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1172" w14:textId="77777777" w:rsidR="00584E65" w:rsidRDefault="00584E65" w:rsidP="00584E65">
      <w:pPr>
        <w:spacing w:before="100"/>
        <w:ind w:left="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66752686"/>
      <w:r>
        <w:rPr>
          <w:noProof/>
        </w:rPr>
        <w:drawing>
          <wp:inline distT="0" distB="0" distL="0" distR="0" wp14:anchorId="65AE8EB8" wp14:editId="74A60FF1">
            <wp:extent cx="2604409" cy="1571625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7051A" w14:textId="77777777" w:rsidR="00584E65" w:rsidRDefault="00584E65" w:rsidP="00584E65">
      <w:pPr>
        <w:spacing w:before="3" w:line="150" w:lineRule="exact"/>
        <w:rPr>
          <w:sz w:val="15"/>
          <w:szCs w:val="15"/>
        </w:rPr>
      </w:pPr>
    </w:p>
    <w:p w14:paraId="5EDB833F" w14:textId="77777777" w:rsidR="00584E65" w:rsidRPr="00AE2960" w:rsidRDefault="00584E65" w:rsidP="00584E65">
      <w:pPr>
        <w:spacing w:before="38" w:line="292" w:lineRule="auto"/>
        <w:ind w:left="296" w:right="1011"/>
        <w:rPr>
          <w:rFonts w:ascii="Roboto" w:eastAsia="Arial" w:hAnsi="Roboto" w:cs="Arial"/>
          <w:color w:val="1F497D" w:themeColor="text2"/>
          <w:spacing w:val="-1"/>
          <w:sz w:val="48"/>
          <w:szCs w:val="48"/>
        </w:rPr>
      </w:pPr>
    </w:p>
    <w:p w14:paraId="2646E8B2" w14:textId="77777777" w:rsidR="00584E65" w:rsidRPr="00AE2960" w:rsidRDefault="00584E65" w:rsidP="00584E65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0959C238" w14:textId="77777777" w:rsidR="00584E65" w:rsidRPr="00AE2960" w:rsidRDefault="00584E65" w:rsidP="00584E65">
      <w:pPr>
        <w:spacing w:before="120" w:after="240"/>
        <w:jc w:val="center"/>
        <w:rPr>
          <w:rStyle w:val="BookTitle"/>
          <w:rFonts w:ascii="Roboto" w:hAnsi="Roboto" w:cs="Arial"/>
          <w:color w:val="1F497D" w:themeColor="text2"/>
          <w:sz w:val="44"/>
          <w:szCs w:val="44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537C91BE" w14:textId="77777777" w:rsidR="00584E65" w:rsidRPr="00AE2960" w:rsidRDefault="00584E65" w:rsidP="00584E65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6CF01716" w14:textId="77777777" w:rsidR="00584E65" w:rsidRPr="00AE2960" w:rsidRDefault="00584E65" w:rsidP="00584E65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1BE8E5C" wp14:editId="26681200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64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65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BB8D6" id="Group 121" o:spid="_x0000_s1026" style="position:absolute;margin-left:97.95pt;margin-top:372.25pt;width:446.4pt;height:.1pt;z-index:-251651072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D6WJwMAAII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51B2AADD" w14:textId="77777777" w:rsidR="00584E65" w:rsidRPr="00AE2960" w:rsidRDefault="00584E65" w:rsidP="00584E65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4E51D480" w14:textId="77777777" w:rsidR="00584E65" w:rsidRPr="00AE2960" w:rsidRDefault="00584E65" w:rsidP="00584E65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1" w:name="_Toc432428815"/>
      <w:bookmarkStart w:id="2" w:name="_Toc434394137"/>
      <w:bookmarkStart w:id="3" w:name="_Toc448989601"/>
      <w:bookmarkStart w:id="4" w:name="_Toc100924235"/>
      <w:bookmarkStart w:id="5" w:name="_Toc166772369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1"/>
      <w:bookmarkEnd w:id="2"/>
      <w:bookmarkEnd w:id="3"/>
      <w:bookmarkEnd w:id="4"/>
      <w:r>
        <w:rPr>
          <w:rStyle w:val="BookTitle"/>
          <w:rFonts w:ascii="Roboto" w:hAnsi="Roboto"/>
          <w:color w:val="1F497D" w:themeColor="text2"/>
          <w:sz w:val="52"/>
          <w:szCs w:val="52"/>
        </w:rPr>
        <w:t>8</w:t>
      </w:r>
      <w:bookmarkEnd w:id="5"/>
    </w:p>
    <w:p w14:paraId="345201C6" w14:textId="7CD93F88" w:rsidR="00584E65" w:rsidRPr="00AE2960" w:rsidRDefault="00584E65" w:rsidP="00584E65">
      <w:pPr>
        <w:jc w:val="center"/>
        <w:outlineLvl w:val="0"/>
        <w:rPr>
          <w:rStyle w:val="BookTitle"/>
          <w:rFonts w:ascii="Roboto" w:hAnsi="Roboto"/>
          <w:b w:val="0"/>
          <w:bCs w:val="0"/>
          <w:color w:val="1F497D" w:themeColor="text2"/>
          <w:sz w:val="52"/>
          <w:szCs w:val="52"/>
        </w:rPr>
      </w:pPr>
      <w:bookmarkStart w:id="6" w:name="_Toc166772370"/>
      <w:r>
        <w:rPr>
          <w:rStyle w:val="BookTitle"/>
          <w:rFonts w:ascii="Roboto" w:hAnsi="Roboto"/>
          <w:color w:val="1F497D" w:themeColor="text2"/>
          <w:sz w:val="52"/>
          <w:szCs w:val="52"/>
        </w:rPr>
        <w:t>Creating a Project File To Evaluate the Impact of Land Use Changes</w:t>
      </w:r>
      <w:bookmarkEnd w:id="6"/>
    </w:p>
    <w:p w14:paraId="491AE983" w14:textId="77777777" w:rsidR="00584E65" w:rsidRPr="00AE2960" w:rsidRDefault="00584E65" w:rsidP="00584E65">
      <w:pPr>
        <w:spacing w:before="6" w:line="120" w:lineRule="exact"/>
        <w:rPr>
          <w:rFonts w:ascii="Roboto" w:hAnsi="Roboto"/>
          <w:color w:val="1F497D" w:themeColor="text2"/>
          <w:sz w:val="12"/>
          <w:szCs w:val="12"/>
        </w:rPr>
      </w:pPr>
    </w:p>
    <w:p w14:paraId="287D259A" w14:textId="77777777" w:rsidR="00584E65" w:rsidRPr="00AE2960" w:rsidRDefault="00584E65" w:rsidP="00584E65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641844B5" w14:textId="77777777" w:rsidR="00584E65" w:rsidRPr="00AE2960" w:rsidRDefault="00584E65" w:rsidP="00584E65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018754C8" wp14:editId="3FCC3AC6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6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6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FD1680" id="Group 116" o:spid="_x0000_s1026" style="position:absolute;margin-left:97.2pt;margin-top:6.65pt;width:446.4pt;height:.1pt;z-index:-251652096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IzJA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KeR8jMkAwAAeg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1210C3B3" w14:textId="77777777" w:rsidR="00584E65" w:rsidRPr="00AE2960" w:rsidRDefault="00584E65" w:rsidP="00584E65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28306BBE" w14:textId="77777777" w:rsidR="00584E65" w:rsidRPr="00AE2960" w:rsidRDefault="00584E65" w:rsidP="00584E65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64A216F6" w14:textId="77777777" w:rsidR="00584E65" w:rsidRDefault="00584E65" w:rsidP="00584E65">
      <w:pPr>
        <w:spacing w:before="120"/>
        <w:rPr>
          <w:sz w:val="20"/>
          <w:szCs w:val="20"/>
        </w:rPr>
      </w:pPr>
    </w:p>
    <w:p w14:paraId="3957CB63" w14:textId="77777777" w:rsidR="00584E65" w:rsidRDefault="00584E65" w:rsidP="00584E65">
      <w:pPr>
        <w:spacing w:before="120"/>
        <w:rPr>
          <w:sz w:val="20"/>
          <w:szCs w:val="20"/>
        </w:rPr>
      </w:pPr>
    </w:p>
    <w:p w14:paraId="78225DA4" w14:textId="77777777" w:rsidR="00584E65" w:rsidRDefault="00584E65" w:rsidP="00584E65">
      <w:pPr>
        <w:spacing w:before="120"/>
        <w:rPr>
          <w:sz w:val="20"/>
          <w:szCs w:val="20"/>
        </w:rPr>
      </w:pPr>
    </w:p>
    <w:p w14:paraId="596F641F" w14:textId="77777777" w:rsidR="00584E65" w:rsidRDefault="00584E65" w:rsidP="00584E65">
      <w:pPr>
        <w:spacing w:before="120"/>
        <w:rPr>
          <w:sz w:val="20"/>
          <w:szCs w:val="20"/>
        </w:rPr>
      </w:pPr>
    </w:p>
    <w:p w14:paraId="2160E9BB" w14:textId="77777777" w:rsidR="00584E65" w:rsidRDefault="00584E65" w:rsidP="00584E65">
      <w:pPr>
        <w:spacing w:before="120"/>
        <w:rPr>
          <w:sz w:val="20"/>
          <w:szCs w:val="20"/>
        </w:rPr>
      </w:pPr>
    </w:p>
    <w:p w14:paraId="1DF37710" w14:textId="77777777" w:rsidR="00584E65" w:rsidRDefault="00584E65" w:rsidP="00584E65">
      <w:pPr>
        <w:spacing w:before="120"/>
        <w:rPr>
          <w:sz w:val="20"/>
          <w:szCs w:val="20"/>
        </w:rPr>
      </w:pPr>
    </w:p>
    <w:p w14:paraId="202B6945" w14:textId="77777777" w:rsidR="00584E65" w:rsidRDefault="00584E65" w:rsidP="00584E65">
      <w:pPr>
        <w:spacing w:before="120"/>
        <w:rPr>
          <w:sz w:val="20"/>
          <w:szCs w:val="20"/>
        </w:rPr>
      </w:pPr>
    </w:p>
    <w:p w14:paraId="3C724858" w14:textId="77777777" w:rsidR="00584E65" w:rsidRDefault="00584E65" w:rsidP="00584E65">
      <w:pPr>
        <w:spacing w:before="120"/>
        <w:rPr>
          <w:sz w:val="20"/>
          <w:szCs w:val="20"/>
        </w:rPr>
      </w:pPr>
    </w:p>
    <w:p w14:paraId="074E2E5D" w14:textId="77777777" w:rsidR="00584E65" w:rsidRDefault="00584E65" w:rsidP="00584E65">
      <w:pPr>
        <w:spacing w:before="120"/>
        <w:rPr>
          <w:sz w:val="20"/>
          <w:szCs w:val="20"/>
        </w:rPr>
      </w:pPr>
    </w:p>
    <w:p w14:paraId="5D5569D2" w14:textId="77777777" w:rsidR="00584E65" w:rsidRDefault="00584E65" w:rsidP="00584E65">
      <w:pPr>
        <w:ind w:left="29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18F787AA" wp14:editId="6B1C3981">
            <wp:extent cx="1636395" cy="240665"/>
            <wp:effectExtent l="0" t="0" r="190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9746F" w14:textId="77777777" w:rsidR="00584E65" w:rsidRDefault="00584E65" w:rsidP="00584E65">
      <w:pPr>
        <w:spacing w:before="4" w:line="120" w:lineRule="exact"/>
        <w:ind w:left="360"/>
        <w:rPr>
          <w:sz w:val="12"/>
          <w:szCs w:val="12"/>
        </w:rPr>
      </w:pPr>
    </w:p>
    <w:p w14:paraId="3B848351" w14:textId="77777777" w:rsidR="00584E65" w:rsidRDefault="00584E65" w:rsidP="00584E65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bookmarkEnd w:id="0"/>
    <w:p w14:paraId="53706139" w14:textId="77777777" w:rsidR="003F6147" w:rsidRPr="00AE35EE" w:rsidRDefault="003F6147" w:rsidP="003F6147">
      <w:pPr>
        <w:spacing w:before="20"/>
        <w:ind w:left="296"/>
        <w:jc w:val="center"/>
        <w:rPr>
          <w:rFonts w:ascii="Arial" w:eastAsia="Arial" w:hAnsi="Arial" w:cs="Arial"/>
          <w:b/>
          <w:bCs/>
          <w:color w:val="000000" w:themeColor="text1"/>
          <w:spacing w:val="-1"/>
          <w:sz w:val="36"/>
          <w:szCs w:val="36"/>
        </w:rPr>
      </w:pPr>
    </w:p>
    <w:p w14:paraId="194E9975" w14:textId="77777777" w:rsidR="003F6147" w:rsidRDefault="00700B6E" w:rsidP="003F6147">
      <w:pPr>
        <w:jc w:val="center"/>
        <w:rPr>
          <w:b/>
          <w:bCs/>
          <w:smallCaps/>
          <w:spacing w:val="5"/>
          <w:sz w:val="30"/>
          <w:szCs w:val="30"/>
        </w:rPr>
      </w:pPr>
      <w:r>
        <w:rPr>
          <w:b/>
          <w:bCs/>
          <w:smallCaps/>
          <w:spacing w:val="5"/>
          <w:sz w:val="30"/>
          <w:szCs w:val="30"/>
        </w:rPr>
        <w:t xml:space="preserve">Creating a Project to </w:t>
      </w:r>
      <w:r w:rsidR="002861ED">
        <w:rPr>
          <w:b/>
          <w:bCs/>
          <w:smallCaps/>
          <w:spacing w:val="5"/>
          <w:sz w:val="30"/>
          <w:szCs w:val="30"/>
        </w:rPr>
        <w:t>Evaluate</w:t>
      </w:r>
      <w:r>
        <w:rPr>
          <w:b/>
          <w:bCs/>
          <w:smallCaps/>
          <w:spacing w:val="5"/>
          <w:sz w:val="30"/>
          <w:szCs w:val="30"/>
        </w:rPr>
        <w:t xml:space="preserve"> the Impact of Land Use Changes</w:t>
      </w:r>
    </w:p>
    <w:p w14:paraId="7761D77F" w14:textId="77777777" w:rsidR="003F6147" w:rsidRPr="00E921D5" w:rsidRDefault="003F6147" w:rsidP="00E921D5">
      <w:pPr>
        <w:spacing w:before="240" w:after="120"/>
        <w:jc w:val="center"/>
        <w:rPr>
          <w:b/>
          <w:bCs/>
          <w:smallCaps/>
          <w:spacing w:val="5"/>
          <w:sz w:val="30"/>
          <w:szCs w:val="30"/>
        </w:rPr>
      </w:pPr>
      <w:r w:rsidRPr="00E921D5">
        <w:rPr>
          <w:b/>
          <w:bCs/>
          <w:smallCaps/>
          <w:spacing w:val="5"/>
          <w:sz w:val="30"/>
          <w:szCs w:val="30"/>
        </w:rPr>
        <w:t>Table of Contents</w:t>
      </w:r>
    </w:p>
    <w:p w14:paraId="7F95139A" w14:textId="77777777" w:rsidR="003F6147" w:rsidRPr="00AE35EE" w:rsidRDefault="008B28FE" w:rsidP="003F6147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9A28DEB" wp14:editId="0C2B2F9D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9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10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531BF4" id="Group 125" o:spid="_x0000_s1026" style="position:absolute;margin-left:100.8pt;margin-top:29.3pt;width:454.15pt;height:3.55pt;z-index:-25165516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EjW8QA&#10;AADbAAAADwAAAGRycy9kb3ducmV2LnhtbESPT2vCQBDF7wW/wzKCt7qxlqLRVUSQph4K/gGvQ3ZM&#10;gtnZkF1N/PbOodDbDO/Ne79ZrntXqwe1ofJsYDJOQBHn3lZcGDifdu8zUCEiW6w9k4EnBVivBm9L&#10;TK3v+ECPYyyUhHBI0UAZY5NqHfKSHIaxb4hFu/rWYZS1LbRtsZNwV+uPJPnSDiuWhhIb2paU3453&#10;Z+A+ve3nM/zMTl3Yff9k+9/ukpAxo2G/WYCK1Md/8991ZgVf6OUXGUCv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BI1vEAAAA2wAAAA8AAAAAAAAAAAAAAAAAmAIAAGRycy9k&#10;b3ducmV2LnhtbFBLBQYAAAAABAAEAPUAAACJ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="003F6147"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No.</w:t>
      </w:r>
      <w:r w:rsidR="003F6147"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Section</w:t>
      </w:r>
      <w:r w:rsidR="003F6147"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Page</w:t>
      </w:r>
    </w:p>
    <w:p w14:paraId="151DED83" w14:textId="77777777" w:rsidR="003F6147" w:rsidRPr="00AE35EE" w:rsidRDefault="003F6147" w:rsidP="003F6147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</w:p>
    <w:sdt>
      <w:sdtPr>
        <w:rPr>
          <w:b/>
          <w:sz w:val="24"/>
          <w:szCs w:val="24"/>
        </w:rPr>
        <w:id w:val="-592703439"/>
        <w:docPartObj>
          <w:docPartGallery w:val="Table of Contents"/>
          <w:docPartUnique/>
        </w:docPartObj>
      </w:sdtPr>
      <w:sdtEndPr>
        <w:rPr>
          <w:rFonts w:eastAsia="Arial"/>
          <w:b w:val="0"/>
        </w:rPr>
      </w:sdtEndPr>
      <w:sdtContent>
        <w:p w14:paraId="0D0FD12C" w14:textId="66A85EDC" w:rsidR="00F04815" w:rsidRDefault="003F6147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r w:rsidRPr="0005325A">
            <w:rPr>
              <w:b/>
              <w:noProof/>
              <w:sz w:val="24"/>
              <w:szCs w:val="24"/>
            </w:rPr>
            <w:fldChar w:fldCharType="begin"/>
          </w:r>
          <w:r w:rsidRPr="0005325A">
            <w:rPr>
              <w:noProof/>
              <w:sz w:val="24"/>
              <w:szCs w:val="24"/>
            </w:rPr>
            <w:instrText xml:space="preserve"> TOC \o "1-3" \h \z \u </w:instrText>
          </w:r>
          <w:r w:rsidRPr="0005325A">
            <w:rPr>
              <w:b/>
              <w:noProof/>
              <w:sz w:val="24"/>
              <w:szCs w:val="24"/>
            </w:rPr>
            <w:fldChar w:fldCharType="separate"/>
          </w:r>
          <w:hyperlink w:anchor="_Toc166772369" w:history="1">
            <w:r w:rsidR="00F04815" w:rsidRPr="003E5392">
              <w:rPr>
                <w:rStyle w:val="Hyperlink"/>
                <w:rFonts w:ascii="Roboto" w:hAnsi="Roboto"/>
                <w:b/>
                <w:bCs/>
                <w:smallCaps/>
                <w:noProof/>
                <w:spacing w:val="5"/>
              </w:rPr>
              <w:t>Tutorial # 8</w:t>
            </w:r>
            <w:r w:rsidR="00F04815">
              <w:rPr>
                <w:noProof/>
                <w:webHidden/>
              </w:rPr>
              <w:tab/>
            </w:r>
            <w:r w:rsidR="00F04815">
              <w:rPr>
                <w:noProof/>
                <w:webHidden/>
              </w:rPr>
              <w:fldChar w:fldCharType="begin"/>
            </w:r>
            <w:r w:rsidR="00F04815">
              <w:rPr>
                <w:noProof/>
                <w:webHidden/>
              </w:rPr>
              <w:instrText xml:space="preserve"> PAGEREF _Toc166772369 \h </w:instrText>
            </w:r>
            <w:r w:rsidR="00F04815">
              <w:rPr>
                <w:noProof/>
                <w:webHidden/>
              </w:rPr>
            </w:r>
            <w:r w:rsidR="00F04815">
              <w:rPr>
                <w:noProof/>
                <w:webHidden/>
              </w:rPr>
              <w:fldChar w:fldCharType="separate"/>
            </w:r>
            <w:r w:rsidR="00F04815">
              <w:rPr>
                <w:noProof/>
                <w:webHidden/>
              </w:rPr>
              <w:t>i</w:t>
            </w:r>
            <w:r w:rsidR="00F04815">
              <w:rPr>
                <w:noProof/>
                <w:webHidden/>
              </w:rPr>
              <w:fldChar w:fldCharType="end"/>
            </w:r>
          </w:hyperlink>
        </w:p>
        <w:p w14:paraId="32D830E5" w14:textId="2840DC9B" w:rsidR="00F04815" w:rsidRDefault="00F04815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6772370" w:history="1">
            <w:r w:rsidRPr="003E5392">
              <w:rPr>
                <w:rStyle w:val="Hyperlink"/>
                <w:rFonts w:ascii="Roboto" w:hAnsi="Roboto"/>
                <w:b/>
                <w:bCs/>
                <w:smallCaps/>
                <w:noProof/>
                <w:spacing w:val="5"/>
              </w:rPr>
              <w:t>Creating a Project File To Evaluate the Impact of Land Use Changes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_Toc166772370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8859A" w14:textId="2C39C206" w:rsidR="00F04815" w:rsidRDefault="00F04815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6772371" w:history="1">
            <w:r w:rsidRPr="003E5392">
              <w:rPr>
                <w:rStyle w:val="Hyperlink"/>
                <w:noProof/>
              </w:rPr>
              <w:t>1.0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E5392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_Toc166772371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A3891" w14:textId="4AF34733" w:rsidR="00F04815" w:rsidRDefault="00F04815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6772372" w:history="1">
            <w:r w:rsidRPr="003E5392">
              <w:rPr>
                <w:rStyle w:val="Hyperlink"/>
                <w:noProof/>
              </w:rPr>
              <w:t>2.0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E5392">
              <w:rPr>
                <w:rStyle w:val="Hyperlink"/>
                <w:noProof/>
              </w:rPr>
              <w:t>Create a Model Run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_Toc166772372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8E16E" w14:textId="4E4869BB" w:rsidR="00F04815" w:rsidRDefault="00F04815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6772373" w:history="1">
            <w:r w:rsidRPr="003E5392">
              <w:rPr>
                <w:rStyle w:val="Hyperlink"/>
                <w:noProof/>
              </w:rPr>
              <w:t>3.0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E5392">
              <w:rPr>
                <w:rStyle w:val="Hyperlink"/>
                <w:noProof/>
              </w:rPr>
              <w:t>Model Run Using GIS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_Toc166772373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CE8C4" w14:textId="4779B109" w:rsidR="00F04815" w:rsidRDefault="00F04815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6772374" w:history="1">
            <w:r w:rsidRPr="003E5392">
              <w:rPr>
                <w:rStyle w:val="Hyperlink"/>
                <w:noProof/>
              </w:rPr>
              <w:t>4.0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E5392">
              <w:rPr>
                <w:rStyle w:val="Hyperlink"/>
                <w:noProof/>
              </w:rPr>
              <w:t>Model Run Using Manual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_Toc166772374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A7CB1" w14:textId="43518B55" w:rsidR="00F04815" w:rsidRDefault="00F04815">
          <w:pPr>
            <w:pStyle w:val="TOC1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6772375" w:history="1">
            <w:r w:rsidRPr="003E5392">
              <w:rPr>
                <w:rStyle w:val="Hyperlink"/>
                <w:noProof/>
              </w:rPr>
              <w:t>5.0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E5392">
              <w:rPr>
                <w:rStyle w:val="Hyperlink"/>
                <w:noProof/>
              </w:rPr>
              <w:t>Land Use Impact Model Run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_Toc166772375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651AD" w14:textId="1EEE9C2C" w:rsidR="003F6147" w:rsidRPr="00AE35EE" w:rsidRDefault="003F6147" w:rsidP="003F6147">
          <w:pPr>
            <w:tabs>
              <w:tab w:val="left" w:pos="1080"/>
              <w:tab w:val="right" w:leader="dot" w:pos="9206"/>
            </w:tabs>
            <w:spacing w:line="360" w:lineRule="auto"/>
            <w:ind w:left="1080" w:hanging="720"/>
            <w:rPr>
              <w:rFonts w:eastAsia="Arial"/>
              <w:noProof/>
              <w:color w:val="0000FF" w:themeColor="hyperlink"/>
              <w:spacing w:val="-10"/>
              <w:sz w:val="24"/>
              <w:szCs w:val="24"/>
              <w:u w:val="single"/>
            </w:rPr>
          </w:pPr>
          <w:r w:rsidRPr="0005325A">
            <w:rPr>
              <w:rFonts w:eastAsia="Arial"/>
              <w:b/>
              <w:noProof/>
              <w:color w:val="0000FF" w:themeColor="hyperlink"/>
              <w:spacing w:val="-10"/>
              <w:sz w:val="24"/>
              <w:szCs w:val="24"/>
              <w:u w:val="single"/>
            </w:rPr>
            <w:fldChar w:fldCharType="end"/>
          </w:r>
        </w:p>
      </w:sdtContent>
    </w:sdt>
    <w:p w14:paraId="6508150A" w14:textId="77777777" w:rsidR="003F6147" w:rsidRPr="00AE35EE" w:rsidRDefault="003F6147" w:rsidP="003F6147">
      <w:pPr>
        <w:spacing w:before="4" w:line="150" w:lineRule="exact"/>
        <w:rPr>
          <w:sz w:val="15"/>
          <w:szCs w:val="15"/>
        </w:rPr>
      </w:pPr>
    </w:p>
    <w:p w14:paraId="021C0D82" w14:textId="77777777" w:rsidR="003F6147" w:rsidRPr="00AE35EE" w:rsidRDefault="003F6147" w:rsidP="003F6147">
      <w:pPr>
        <w:rPr>
          <w:sz w:val="2"/>
          <w:szCs w:val="2"/>
        </w:rPr>
      </w:pPr>
    </w:p>
    <w:p w14:paraId="093EE4C9" w14:textId="77777777" w:rsidR="003F6147" w:rsidRPr="00AE35EE" w:rsidRDefault="008B28FE" w:rsidP="003F6147">
      <w:pPr>
        <w:rPr>
          <w:color w:val="000000" w:themeColor="text1"/>
          <w:sz w:val="2"/>
          <w:szCs w:val="2"/>
        </w:rPr>
        <w:sectPr w:rsidR="003F6147" w:rsidRPr="00AE35EE" w:rsidSect="00C543CB">
          <w:footerReference w:type="default" r:id="rId9"/>
          <w:type w:val="continuous"/>
          <w:pgSz w:w="12240" w:h="15840"/>
          <w:pgMar w:top="1440" w:right="1296" w:bottom="1008" w:left="1728" w:header="720" w:footer="720" w:gutter="0"/>
          <w:pgNumType w:fmt="lowerRoman"/>
          <w:cols w:space="720"/>
          <w:titlePg/>
          <w:docGrid w:linePitch="299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FCE5932" wp14:editId="5A40D816">
                <wp:simplePos x="0" y="0"/>
                <wp:positionH relativeFrom="page">
                  <wp:posOffset>1280160</wp:posOffset>
                </wp:positionH>
                <wp:positionV relativeFrom="paragraph">
                  <wp:posOffset>635</wp:posOffset>
                </wp:positionV>
                <wp:extent cx="5767705" cy="45085"/>
                <wp:effectExtent l="0" t="0" r="23495" b="0"/>
                <wp:wrapNone/>
                <wp:docPr id="5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6" name="Freeform 124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706B9" id="Group 123" o:spid="_x0000_s1026" style="position:absolute;margin-left:100.8pt;margin-top:.05pt;width:454.15pt;height:3.55pt;z-index:-251654144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">
                <v:shape id="Freeform 124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+busEA&#10;AADaAAAADwAAAGRycy9kb3ducmV2LnhtbESPzarCMBSE94LvEI7gTlOvIlqNIoLc6uKCP+D20Bzb&#10;YnNSmmjr2xtBuMthZr5hluvWlOJJtSssKxgNIxDEqdUFZwou591gBsJ5ZI2lZVLwIgfrVbezxFjb&#10;ho/0PPlMBAi7GBXk3lexlC7NyaAb2oo4eDdbG/RB1pnUNTYBbkr5E0VTabDgsJBjRduc0vvpYRQ8&#10;xvfDfIaT5Ny43e8+Ofw114iU6vfazQKEp9b/h7/tRCuYwudKu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/m7rBAAAA2gAAAA8AAAAAAAAAAAAAAAAAmAIAAGRycy9kb3du&#10;cmV2LnhtbFBLBQYAAAAABAAEAPUAAACG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="003F6147" w:rsidRPr="00AE35EE">
        <w:rPr>
          <w:color w:val="000000" w:themeColor="text1"/>
          <w:sz w:val="2"/>
          <w:szCs w:val="2"/>
        </w:rPr>
        <w:t>No.</w:t>
      </w:r>
      <w:r w:rsidR="003F6147" w:rsidRPr="00AE35EE">
        <w:rPr>
          <w:color w:val="000000" w:themeColor="text1"/>
          <w:sz w:val="2"/>
          <w:szCs w:val="2"/>
        </w:rPr>
        <w:tab/>
        <w:t>Section</w:t>
      </w:r>
      <w:r w:rsidR="003F6147" w:rsidRPr="00AE35EE">
        <w:rPr>
          <w:color w:val="000000" w:themeColor="text1"/>
          <w:sz w:val="2"/>
          <w:szCs w:val="2"/>
        </w:rPr>
        <w:tab/>
        <w:t>Page</w:t>
      </w:r>
    </w:p>
    <w:p w14:paraId="4CDB9B1C" w14:textId="77777777" w:rsidR="003F6147" w:rsidRPr="00AE35EE" w:rsidRDefault="003F6147" w:rsidP="003F6147">
      <w:pPr>
        <w:spacing w:before="60"/>
        <w:ind w:left="100" w:right="1123"/>
        <w:outlineLvl w:val="0"/>
        <w:rPr>
          <w:rFonts w:ascii="Arial" w:eastAsia="Arial" w:hAnsi="Arial"/>
          <w:b/>
          <w:bCs/>
          <w:color w:val="008080"/>
          <w:spacing w:val="-10"/>
          <w:sz w:val="36"/>
          <w:szCs w:val="36"/>
        </w:rPr>
        <w:sectPr w:rsidR="003F6147" w:rsidRPr="00AE35EE" w:rsidSect="00397117">
          <w:type w:val="continuous"/>
          <w:pgSz w:w="12240" w:h="15840"/>
          <w:pgMar w:top="1440" w:right="1296" w:bottom="1008" w:left="1728" w:header="720" w:footer="720" w:gutter="0"/>
          <w:cols w:space="720"/>
        </w:sectPr>
      </w:pPr>
    </w:p>
    <w:p w14:paraId="1FDA5276" w14:textId="77777777" w:rsidR="00744B9C" w:rsidRPr="008E0683" w:rsidRDefault="00744B9C" w:rsidP="00744B9C">
      <w:pPr>
        <w:jc w:val="center"/>
        <w:rPr>
          <w:b/>
          <w:bCs/>
          <w:smallCaps/>
          <w:spacing w:val="5"/>
          <w:sz w:val="36"/>
          <w:szCs w:val="36"/>
        </w:rPr>
      </w:pPr>
      <w:r w:rsidRPr="008E0683">
        <w:rPr>
          <w:b/>
          <w:bCs/>
          <w:smallCaps/>
          <w:spacing w:val="5"/>
          <w:sz w:val="36"/>
          <w:szCs w:val="36"/>
        </w:rPr>
        <w:lastRenderedPageBreak/>
        <w:t xml:space="preserve">Creating a Project to </w:t>
      </w:r>
      <w:r w:rsidR="002861ED" w:rsidRPr="008E0683">
        <w:rPr>
          <w:b/>
          <w:bCs/>
          <w:smallCaps/>
          <w:spacing w:val="5"/>
          <w:sz w:val="36"/>
          <w:szCs w:val="36"/>
        </w:rPr>
        <w:t>Evaluate</w:t>
      </w:r>
      <w:r w:rsidRPr="008E0683">
        <w:rPr>
          <w:b/>
          <w:bCs/>
          <w:smallCaps/>
          <w:spacing w:val="5"/>
          <w:sz w:val="36"/>
          <w:szCs w:val="36"/>
        </w:rPr>
        <w:t xml:space="preserve"> the Impact of Land Use Changes</w:t>
      </w:r>
    </w:p>
    <w:p w14:paraId="159A467F" w14:textId="11D6F15B" w:rsidR="00E921D5" w:rsidRDefault="00E921D5" w:rsidP="00E921D5">
      <w:pPr>
        <w:jc w:val="center"/>
        <w:rPr>
          <w:b/>
          <w:bCs/>
          <w:smallCaps/>
          <w:spacing w:val="5"/>
          <w:sz w:val="28"/>
          <w:szCs w:val="28"/>
        </w:rPr>
      </w:pPr>
      <w:r w:rsidRPr="000B4A59">
        <w:rPr>
          <w:b/>
          <w:bCs/>
          <w:smallCaps/>
          <w:spacing w:val="5"/>
          <w:sz w:val="28"/>
          <w:szCs w:val="28"/>
          <w:u w:val="single"/>
        </w:rPr>
        <w:t>Date Updated</w:t>
      </w:r>
      <w:r w:rsidRPr="000B4A59">
        <w:rPr>
          <w:b/>
          <w:bCs/>
          <w:smallCaps/>
          <w:spacing w:val="5"/>
          <w:sz w:val="28"/>
          <w:szCs w:val="28"/>
        </w:rPr>
        <w:t xml:space="preserve">: </w:t>
      </w:r>
      <w:r w:rsidR="0082598C">
        <w:rPr>
          <w:b/>
          <w:bCs/>
          <w:smallCaps/>
          <w:spacing w:val="5"/>
          <w:sz w:val="28"/>
          <w:szCs w:val="28"/>
        </w:rPr>
        <w:t>May 7, 2024</w:t>
      </w:r>
    </w:p>
    <w:p w14:paraId="1A69AC53" w14:textId="5FFA0C7C" w:rsidR="00506CE6" w:rsidRDefault="00506CE6" w:rsidP="00506CE6">
      <w:pPr>
        <w:jc w:val="center"/>
        <w:rPr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  <w:u w:val="single"/>
        </w:rPr>
        <w:t xml:space="preserve">Tutorial </w:t>
      </w:r>
      <w:r w:rsidR="00C96D7F">
        <w:rPr>
          <w:b/>
          <w:bCs/>
          <w:smallCaps/>
          <w:spacing w:val="5"/>
          <w:sz w:val="28"/>
          <w:szCs w:val="28"/>
          <w:u w:val="single"/>
        </w:rPr>
        <w:t>T</w:t>
      </w:r>
      <w:r>
        <w:rPr>
          <w:b/>
          <w:bCs/>
          <w:smallCaps/>
          <w:spacing w:val="5"/>
          <w:sz w:val="28"/>
          <w:szCs w:val="28"/>
          <w:u w:val="single"/>
        </w:rPr>
        <w:t>ime</w:t>
      </w:r>
      <w:r w:rsidRPr="000B4A59">
        <w:rPr>
          <w:b/>
          <w:bCs/>
          <w:smallCaps/>
          <w:spacing w:val="5"/>
          <w:sz w:val="28"/>
          <w:szCs w:val="28"/>
        </w:rPr>
        <w:t xml:space="preserve">: </w:t>
      </w:r>
      <w:r>
        <w:rPr>
          <w:b/>
          <w:bCs/>
          <w:smallCaps/>
          <w:spacing w:val="5"/>
          <w:sz w:val="28"/>
          <w:szCs w:val="28"/>
        </w:rPr>
        <w:t>30 minutes</w:t>
      </w:r>
    </w:p>
    <w:p w14:paraId="616FE2E9" w14:textId="5911C970" w:rsidR="00506CE6" w:rsidRPr="000B4A59" w:rsidDel="00506CE6" w:rsidRDefault="00506CE6" w:rsidP="0090103C">
      <w:pPr>
        <w:rPr>
          <w:del w:id="7" w:author="Roberto Marivela Colmenarejo - FCDX" w:date="2019-02-21T14:46:00Z"/>
          <w:b/>
          <w:bCs/>
          <w:smallCaps/>
          <w:spacing w:val="5"/>
          <w:sz w:val="28"/>
          <w:szCs w:val="28"/>
        </w:rPr>
      </w:pPr>
    </w:p>
    <w:p w14:paraId="5A8F3081" w14:textId="77777777" w:rsidR="00B347D5" w:rsidRPr="008E0683" w:rsidRDefault="00B347D5" w:rsidP="008E0683">
      <w:pPr>
        <w:pStyle w:val="Heading1"/>
      </w:pPr>
      <w:bookmarkStart w:id="8" w:name="_Toc166772371"/>
      <w:r w:rsidRPr="008E0683">
        <w:t>1.0</w:t>
      </w:r>
      <w:r w:rsidRPr="008E0683">
        <w:tab/>
        <w:t>Introduction</w:t>
      </w:r>
      <w:bookmarkEnd w:id="8"/>
    </w:p>
    <w:p w14:paraId="4244B1CF" w14:textId="77777777" w:rsidR="00D87413" w:rsidRDefault="006A7FA2" w:rsidP="00907767">
      <w:pPr>
        <w:pStyle w:val="BodyText"/>
        <w:spacing w:after="120"/>
        <w:ind w:left="720" w:right="43" w:firstLine="0"/>
        <w:jc w:val="both"/>
        <w:rPr>
          <w:ins w:id="9" w:author="Roberto Marivela Colmenarejo - FCDX" w:date="2019-02-21T16:26:00Z"/>
          <w:rFonts w:cs="Arial"/>
          <w:sz w:val="24"/>
          <w:szCs w:val="24"/>
        </w:rPr>
      </w:pPr>
      <w:r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hi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tuto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ia</w:t>
      </w:r>
      <w:r w:rsidRPr="008E0683">
        <w:rPr>
          <w:rFonts w:cs="Arial"/>
          <w:sz w:val="24"/>
          <w:szCs w:val="24"/>
        </w:rPr>
        <w:t>l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p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pacing w:val="-2"/>
          <w:sz w:val="24"/>
          <w:szCs w:val="24"/>
        </w:rPr>
        <w:t>v</w:t>
      </w:r>
      <w:r w:rsidRPr="008E0683">
        <w:rPr>
          <w:rFonts w:cs="Arial"/>
          <w:spacing w:val="-1"/>
          <w:sz w:val="24"/>
          <w:szCs w:val="24"/>
        </w:rPr>
        <w:t>ide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8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a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3"/>
          <w:sz w:val="24"/>
          <w:szCs w:val="24"/>
        </w:rPr>
        <w:t>w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3"/>
          <w:sz w:val="24"/>
          <w:szCs w:val="24"/>
        </w:rPr>
        <w:t>k</w:t>
      </w:r>
      <w:r w:rsidRPr="008E0683">
        <w:rPr>
          <w:rFonts w:cs="Arial"/>
          <w:spacing w:val="-1"/>
          <w:sz w:val="24"/>
          <w:szCs w:val="24"/>
        </w:rPr>
        <w:t>in</w:t>
      </w:r>
      <w:r w:rsidRPr="008E0683">
        <w:rPr>
          <w:rFonts w:cs="Arial"/>
          <w:sz w:val="24"/>
          <w:szCs w:val="24"/>
        </w:rPr>
        <w:t>g</w:t>
      </w:r>
      <w:r w:rsidRPr="008E0683">
        <w:rPr>
          <w:rFonts w:cs="Arial"/>
          <w:spacing w:val="15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pacing w:val="1"/>
          <w:sz w:val="24"/>
          <w:szCs w:val="24"/>
        </w:rPr>
        <w:t>x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pl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dete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4"/>
          <w:sz w:val="24"/>
          <w:szCs w:val="24"/>
        </w:rPr>
        <w:t>m</w:t>
      </w:r>
      <w:r w:rsidR="00FB0D4F" w:rsidRPr="008E0683">
        <w:rPr>
          <w:rFonts w:cs="Arial"/>
          <w:spacing w:val="4"/>
          <w:sz w:val="24"/>
          <w:szCs w:val="24"/>
        </w:rPr>
        <w:t>in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pa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f</w:t>
      </w:r>
      <w:r w:rsidRPr="008E0683">
        <w:rPr>
          <w:rFonts w:cs="Arial"/>
          <w:spacing w:val="18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hange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8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n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lan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1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</w:t>
      </w:r>
      <w:r w:rsidR="00FB0D4F" w:rsidRPr="008E0683">
        <w:rPr>
          <w:rFonts w:cs="Arial"/>
          <w:spacing w:val="-1"/>
          <w:sz w:val="24"/>
          <w:szCs w:val="24"/>
        </w:rPr>
        <w:t xml:space="preserve"> data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28"/>
          <w:sz w:val="24"/>
          <w:szCs w:val="24"/>
        </w:rPr>
        <w:t xml:space="preserve"> </w:t>
      </w:r>
      <w:r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he</w:t>
      </w:r>
      <w:r w:rsidRPr="008E0683">
        <w:rPr>
          <w:rFonts w:cs="Arial"/>
          <w:sz w:val="24"/>
          <w:szCs w:val="24"/>
        </w:rPr>
        <w:t>re</w:t>
      </w:r>
      <w:r w:rsidRPr="008E0683">
        <w:rPr>
          <w:rFonts w:cs="Arial"/>
          <w:spacing w:val="1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re</w:t>
      </w:r>
      <w:r w:rsidRPr="008E0683">
        <w:rPr>
          <w:rFonts w:cs="Arial"/>
          <w:spacing w:val="1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pacing w:val="-3"/>
          <w:sz w:val="24"/>
          <w:szCs w:val="24"/>
        </w:rPr>
        <w:t>w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w w:val="99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ethod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2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tha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n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b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ed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44"/>
          <w:sz w:val="24"/>
          <w:szCs w:val="24"/>
        </w:rPr>
        <w:t xml:space="preserve"> </w:t>
      </w:r>
      <w:r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2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etho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2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2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ha</w:t>
      </w:r>
      <w:r w:rsidRPr="008E0683">
        <w:rPr>
          <w:rFonts w:cs="Arial"/>
          <w:spacing w:val="-2"/>
          <w:sz w:val="24"/>
          <w:szCs w:val="24"/>
        </w:rPr>
        <w:t>v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2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a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on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Lan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0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G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8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p</w:t>
      </w:r>
      <w:r w:rsidRPr="008E0683">
        <w:rPr>
          <w:rFonts w:cs="Arial"/>
          <w:spacing w:val="20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an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19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19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ond</w:t>
      </w:r>
      <w:r w:rsidRPr="008E0683">
        <w:rPr>
          <w:rFonts w:cs="Arial"/>
          <w:spacing w:val="-1"/>
          <w:w w:val="99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etho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10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spacing w:val="11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odi</w:t>
      </w:r>
      <w:r w:rsidRPr="008E0683">
        <w:rPr>
          <w:rFonts w:cs="Arial"/>
          <w:spacing w:val="2"/>
          <w:sz w:val="24"/>
          <w:szCs w:val="24"/>
        </w:rPr>
        <w:t>f</w:t>
      </w:r>
      <w:r w:rsidRPr="008E0683">
        <w:rPr>
          <w:rFonts w:cs="Arial"/>
          <w:sz w:val="24"/>
          <w:szCs w:val="24"/>
        </w:rPr>
        <w:t>y</w:t>
      </w:r>
      <w:r w:rsidRPr="008E0683">
        <w:rPr>
          <w:rFonts w:cs="Arial"/>
          <w:spacing w:val="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8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Lan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9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9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anuall</w:t>
      </w:r>
      <w:r w:rsidRPr="008E0683">
        <w:rPr>
          <w:rFonts w:cs="Arial"/>
          <w:sz w:val="24"/>
          <w:szCs w:val="24"/>
        </w:rPr>
        <w:t>y</w:t>
      </w:r>
      <w:r w:rsidRPr="008E0683">
        <w:rPr>
          <w:rFonts w:cs="Arial"/>
          <w:spacing w:val="3"/>
          <w:sz w:val="24"/>
          <w:szCs w:val="24"/>
        </w:rPr>
        <w:t xml:space="preserve"> </w:t>
      </w:r>
      <w:r w:rsidRPr="008E0683">
        <w:rPr>
          <w:rFonts w:cs="Arial"/>
          <w:spacing w:val="2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10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a</w:t>
      </w:r>
      <w:r w:rsidRPr="008E0683">
        <w:rPr>
          <w:rFonts w:cs="Arial"/>
          <w:spacing w:val="9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pa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ti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ula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9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z w:val="24"/>
          <w:szCs w:val="24"/>
        </w:rPr>
        <w:t>b</w:t>
      </w:r>
      <w:r w:rsidRPr="008E0683">
        <w:rPr>
          <w:rFonts w:cs="Arial"/>
          <w:spacing w:val="9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ba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in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19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10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0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tuto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ial</w:t>
      </w:r>
      <w:r w:rsidRPr="008E0683">
        <w:rPr>
          <w:rFonts w:cs="Arial"/>
          <w:sz w:val="24"/>
          <w:szCs w:val="24"/>
        </w:rPr>
        <w:t>,</w:t>
      </w:r>
      <w:r w:rsidRPr="008E0683">
        <w:rPr>
          <w:rFonts w:cs="Arial"/>
          <w:spacing w:val="9"/>
          <w:sz w:val="24"/>
          <w:szCs w:val="24"/>
        </w:rPr>
        <w:t xml:space="preserve"> </w:t>
      </w:r>
      <w:r w:rsidR="00FB0D4F" w:rsidRPr="008E0683">
        <w:rPr>
          <w:rFonts w:cs="Arial"/>
          <w:spacing w:val="9"/>
          <w:sz w:val="24"/>
          <w:szCs w:val="24"/>
        </w:rPr>
        <w:t xml:space="preserve">the </w:t>
      </w:r>
      <w:r w:rsidRPr="008E0683">
        <w:rPr>
          <w:rStyle w:val="BookTitle"/>
          <w:rFonts w:cs="Arial"/>
          <w:sz w:val="24"/>
          <w:szCs w:val="24"/>
        </w:rPr>
        <w:t>KVLE</w:t>
      </w:r>
      <w:r w:rsidR="00FB0D4F" w:rsidRPr="008E0683">
        <w:rPr>
          <w:rStyle w:val="BookTitle"/>
          <w:rFonts w:cs="Arial"/>
          <w:sz w:val="24"/>
          <w:szCs w:val="24"/>
        </w:rPr>
        <w:t xml:space="preserve">xample2 </w:t>
      </w:r>
      <w:r w:rsidR="00FB0D4F" w:rsidRPr="008E0683">
        <w:rPr>
          <w:rFonts w:cs="Arial"/>
          <w:bCs/>
          <w:spacing w:val="-1"/>
          <w:sz w:val="24"/>
          <w:szCs w:val="24"/>
        </w:rPr>
        <w:t>project</w:t>
      </w:r>
      <w:r w:rsidRPr="008E0683">
        <w:rPr>
          <w:rFonts w:cs="Arial"/>
          <w:bCs/>
          <w:w w:val="99"/>
          <w:sz w:val="24"/>
          <w:szCs w:val="24"/>
        </w:rPr>
        <w:t xml:space="preserve"> </w:t>
      </w:r>
      <w:r w:rsidRPr="008E0683">
        <w:rPr>
          <w:rFonts w:cs="Arial"/>
          <w:spacing w:val="-3"/>
          <w:sz w:val="24"/>
          <w:szCs w:val="24"/>
        </w:rPr>
        <w:t>w</w:t>
      </w:r>
      <w:r w:rsidRPr="008E0683">
        <w:rPr>
          <w:rFonts w:cs="Arial"/>
          <w:spacing w:val="-1"/>
          <w:sz w:val="24"/>
          <w:szCs w:val="24"/>
        </w:rPr>
        <w:t>il</w:t>
      </w:r>
      <w:r w:rsidRPr="008E0683">
        <w:rPr>
          <w:rFonts w:cs="Arial"/>
          <w:sz w:val="24"/>
          <w:szCs w:val="24"/>
        </w:rPr>
        <w:t>l</w:t>
      </w:r>
      <w:r w:rsidRPr="008E0683">
        <w:rPr>
          <w:rFonts w:cs="Arial"/>
          <w:spacing w:val="2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b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ed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48"/>
          <w:sz w:val="24"/>
          <w:szCs w:val="24"/>
        </w:rPr>
        <w:t xml:space="preserve"> </w:t>
      </w:r>
      <w:r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de</w:t>
      </w:r>
      <w:r w:rsidRPr="008E0683">
        <w:rPr>
          <w:rFonts w:cs="Arial"/>
          <w:spacing w:val="-2"/>
          <w:sz w:val="24"/>
          <w:szCs w:val="24"/>
        </w:rPr>
        <w:t>v</w:t>
      </w:r>
      <w:r w:rsidRPr="008E0683">
        <w:rPr>
          <w:rFonts w:cs="Arial"/>
          <w:spacing w:val="-1"/>
          <w:sz w:val="24"/>
          <w:szCs w:val="24"/>
        </w:rPr>
        <w:t>elop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en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f</w:t>
      </w:r>
      <w:r w:rsidRPr="008E0683">
        <w:rPr>
          <w:rFonts w:cs="Arial"/>
          <w:spacing w:val="2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ba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c</w:t>
      </w:r>
      <w:r w:rsidRPr="008E0683">
        <w:rPr>
          <w:rFonts w:cs="Arial"/>
          <w:spacing w:val="23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H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z w:val="24"/>
          <w:szCs w:val="24"/>
        </w:rPr>
        <w:t>C-1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ode</w:t>
      </w:r>
      <w:r w:rsidRPr="008E0683">
        <w:rPr>
          <w:rFonts w:cs="Arial"/>
          <w:sz w:val="24"/>
          <w:szCs w:val="24"/>
        </w:rPr>
        <w:t>l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ha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2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bee</w:t>
      </w:r>
      <w:r w:rsidRPr="008E0683">
        <w:rPr>
          <w:rFonts w:cs="Arial"/>
          <w:sz w:val="24"/>
          <w:szCs w:val="24"/>
        </w:rPr>
        <w:t>n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de</w:t>
      </w:r>
      <w:r w:rsidRPr="008E0683">
        <w:rPr>
          <w:rFonts w:cs="Arial"/>
          <w:spacing w:val="1"/>
          <w:sz w:val="24"/>
          <w:szCs w:val="24"/>
        </w:rPr>
        <w:t>sc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ibe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n</w:t>
      </w:r>
      <w:r w:rsidRPr="008E0683">
        <w:rPr>
          <w:rFonts w:cs="Arial"/>
          <w:spacing w:val="21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othe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2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tuto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ial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43"/>
          <w:sz w:val="24"/>
          <w:szCs w:val="24"/>
        </w:rPr>
        <w:t xml:space="preserve"> </w:t>
      </w:r>
      <w:r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hi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w w:val="99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tuto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ia</w:t>
      </w:r>
      <w:r w:rsidRPr="008E0683">
        <w:rPr>
          <w:rFonts w:cs="Arial"/>
          <w:sz w:val="24"/>
          <w:szCs w:val="24"/>
        </w:rPr>
        <w:t>l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-2"/>
          <w:sz w:val="24"/>
          <w:szCs w:val="24"/>
        </w:rPr>
        <w:t xml:space="preserve"> </w:t>
      </w:r>
      <w:r w:rsidR="00FB0D4F" w:rsidRPr="008E0683">
        <w:rPr>
          <w:rFonts w:cs="Arial"/>
          <w:spacing w:val="-2"/>
          <w:sz w:val="24"/>
          <w:szCs w:val="24"/>
        </w:rPr>
        <w:t xml:space="preserve">to showcase </w:t>
      </w:r>
      <w:r w:rsidRPr="008E0683">
        <w:rPr>
          <w:rFonts w:cs="Arial"/>
          <w:spacing w:val="-1"/>
          <w:sz w:val="24"/>
          <w:szCs w:val="24"/>
        </w:rPr>
        <w:t>th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 xml:space="preserve"> th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Lan</w:t>
      </w:r>
      <w:r w:rsidRPr="008E0683">
        <w:rPr>
          <w:rFonts w:cs="Arial"/>
          <w:b/>
          <w:sz w:val="24"/>
          <w:szCs w:val="24"/>
        </w:rPr>
        <w:t>d</w:t>
      </w:r>
      <w:r w:rsidRPr="008E0683">
        <w:rPr>
          <w:rFonts w:cs="Arial"/>
          <w:b/>
          <w:spacing w:val="-3"/>
          <w:sz w:val="24"/>
          <w:szCs w:val="24"/>
        </w:rPr>
        <w:t xml:space="preserve"> </w:t>
      </w:r>
      <w:r w:rsidRPr="008E0683">
        <w:rPr>
          <w:rFonts w:cs="Arial"/>
          <w:b/>
          <w:sz w:val="24"/>
          <w:szCs w:val="24"/>
        </w:rPr>
        <w:t>U</w:t>
      </w:r>
      <w:r w:rsidRPr="008E0683">
        <w:rPr>
          <w:rFonts w:cs="Arial"/>
          <w:b/>
          <w:spacing w:val="1"/>
          <w:sz w:val="24"/>
          <w:szCs w:val="24"/>
        </w:rPr>
        <w:t>s</w:t>
      </w:r>
      <w:r w:rsidRPr="008E0683">
        <w:rPr>
          <w:rFonts w:cs="Arial"/>
          <w:b/>
          <w:sz w:val="24"/>
          <w:szCs w:val="24"/>
        </w:rPr>
        <w:t>e</w:t>
      </w:r>
      <w:r w:rsidRPr="008E0683">
        <w:rPr>
          <w:rFonts w:cs="Arial"/>
          <w:b/>
          <w:spacing w:val="-3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I</w:t>
      </w:r>
      <w:r w:rsidRPr="008E0683">
        <w:rPr>
          <w:rFonts w:cs="Arial"/>
          <w:b/>
          <w:spacing w:val="4"/>
          <w:sz w:val="24"/>
          <w:szCs w:val="24"/>
        </w:rPr>
        <w:t>m</w:t>
      </w:r>
      <w:r w:rsidRPr="008E0683">
        <w:rPr>
          <w:rFonts w:cs="Arial"/>
          <w:b/>
          <w:spacing w:val="-1"/>
          <w:sz w:val="24"/>
          <w:szCs w:val="24"/>
        </w:rPr>
        <w:t>pa</w:t>
      </w:r>
      <w:r w:rsidRPr="008E0683">
        <w:rPr>
          <w:rFonts w:cs="Arial"/>
          <w:b/>
          <w:spacing w:val="1"/>
          <w:sz w:val="24"/>
          <w:szCs w:val="24"/>
        </w:rPr>
        <w:t>ct</w:t>
      </w:r>
      <w:r w:rsidRPr="008E0683">
        <w:rPr>
          <w:rFonts w:cs="Arial"/>
          <w:b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 xml:space="preserve"> </w:t>
      </w:r>
      <w:r w:rsidR="00907767" w:rsidRPr="008E0683">
        <w:rPr>
          <w:rFonts w:cs="Arial"/>
          <w:spacing w:val="4"/>
          <w:sz w:val="24"/>
          <w:szCs w:val="24"/>
        </w:rPr>
        <w:t>feature of the program</w:t>
      </w:r>
      <w:r w:rsidR="00FB0D4F" w:rsidRPr="008E0683">
        <w:rPr>
          <w:rFonts w:cs="Arial"/>
          <w:spacing w:val="-1"/>
          <w:sz w:val="24"/>
          <w:szCs w:val="24"/>
        </w:rPr>
        <w:t xml:space="preserve"> (</w:t>
      </w:r>
      <w:r w:rsidR="00FB0D4F" w:rsidRPr="008E0683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="00FB0D4F" w:rsidRPr="008E0683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FB0D4F" w:rsidRPr="008E0683">
        <w:rPr>
          <w:rFonts w:cs="Arial"/>
          <w:b/>
          <w:i/>
          <w:spacing w:val="-1"/>
          <w:sz w:val="24"/>
          <w:szCs w:val="24"/>
        </w:rPr>
        <w:t xml:space="preserve"> Land Use Impacts</w:t>
      </w:r>
      <w:r w:rsidR="00FB0D4F" w:rsidRPr="008E0683">
        <w:rPr>
          <w:rFonts w:cs="Arial"/>
          <w:spacing w:val="-1"/>
          <w:sz w:val="24"/>
          <w:szCs w:val="24"/>
        </w:rPr>
        <w:t>)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51"/>
          <w:sz w:val="24"/>
          <w:szCs w:val="24"/>
        </w:rPr>
        <w:t xml:space="preserve"> </w:t>
      </w:r>
      <w:r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h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en</w:t>
      </w:r>
      <w:r w:rsidRPr="008E0683">
        <w:rPr>
          <w:rFonts w:cs="Arial"/>
          <w:sz w:val="24"/>
          <w:szCs w:val="24"/>
        </w:rPr>
        <w:t>u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ite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2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the</w:t>
      </w:r>
      <w:r w:rsidRPr="008E0683">
        <w:rPr>
          <w:rFonts w:cs="Arial"/>
          <w:spacing w:val="-1"/>
          <w:w w:val="99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Lan</w:t>
      </w:r>
      <w:r w:rsidRPr="008E0683">
        <w:rPr>
          <w:rFonts w:cs="Arial"/>
          <w:b/>
          <w:sz w:val="24"/>
          <w:szCs w:val="24"/>
        </w:rPr>
        <w:t>d</w:t>
      </w:r>
      <w:r w:rsidRPr="008E0683">
        <w:rPr>
          <w:rFonts w:cs="Arial"/>
          <w:b/>
          <w:spacing w:val="-7"/>
          <w:sz w:val="24"/>
          <w:szCs w:val="24"/>
        </w:rPr>
        <w:t xml:space="preserve"> </w:t>
      </w:r>
      <w:r w:rsidRPr="008E0683">
        <w:rPr>
          <w:rFonts w:cs="Arial"/>
          <w:b/>
          <w:sz w:val="24"/>
          <w:szCs w:val="24"/>
        </w:rPr>
        <w:t>U</w:t>
      </w:r>
      <w:r w:rsidRPr="008E0683">
        <w:rPr>
          <w:rFonts w:cs="Arial"/>
          <w:b/>
          <w:spacing w:val="1"/>
          <w:sz w:val="24"/>
          <w:szCs w:val="24"/>
        </w:rPr>
        <w:t>s</w:t>
      </w:r>
      <w:r w:rsidRPr="008E0683">
        <w:rPr>
          <w:rFonts w:cs="Arial"/>
          <w:b/>
          <w:sz w:val="24"/>
          <w:szCs w:val="24"/>
        </w:rPr>
        <w:t>e</w:t>
      </w:r>
      <w:r w:rsidRPr="008E0683">
        <w:rPr>
          <w:rFonts w:cs="Arial"/>
          <w:b/>
          <w:spacing w:val="-6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I</w:t>
      </w:r>
      <w:r w:rsidRPr="008E0683">
        <w:rPr>
          <w:rFonts w:cs="Arial"/>
          <w:b/>
          <w:spacing w:val="4"/>
          <w:sz w:val="24"/>
          <w:szCs w:val="24"/>
        </w:rPr>
        <w:t>m</w:t>
      </w:r>
      <w:r w:rsidRPr="008E0683">
        <w:rPr>
          <w:rFonts w:cs="Arial"/>
          <w:b/>
          <w:spacing w:val="-1"/>
          <w:sz w:val="24"/>
          <w:szCs w:val="24"/>
        </w:rPr>
        <w:t>pa</w:t>
      </w:r>
      <w:r w:rsidRPr="008E0683">
        <w:rPr>
          <w:rFonts w:cs="Arial"/>
          <w:b/>
          <w:spacing w:val="1"/>
          <w:sz w:val="24"/>
          <w:szCs w:val="24"/>
        </w:rPr>
        <w:t>c</w:t>
      </w:r>
      <w:r w:rsidRPr="008E0683">
        <w:rPr>
          <w:rFonts w:cs="Arial"/>
          <w:b/>
          <w:sz w:val="24"/>
          <w:szCs w:val="24"/>
        </w:rPr>
        <w:t>ts</w:t>
      </w:r>
      <w:r w:rsidRPr="008E0683">
        <w:rPr>
          <w:rFonts w:cs="Arial"/>
          <w:spacing w:val="-5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re</w:t>
      </w:r>
      <w:r w:rsidRPr="008E0683">
        <w:rPr>
          <w:rFonts w:cs="Arial"/>
          <w:spacing w:val="-7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-5"/>
          <w:sz w:val="24"/>
          <w:szCs w:val="24"/>
        </w:rPr>
        <w:t xml:space="preserve"> </w:t>
      </w:r>
      <w:r w:rsidRPr="008E0683">
        <w:rPr>
          <w:rFonts w:cs="Arial"/>
          <w:spacing w:val="2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>ollo</w:t>
      </w:r>
      <w:r w:rsidRPr="008E0683">
        <w:rPr>
          <w:rFonts w:cs="Arial"/>
          <w:spacing w:val="-3"/>
          <w:sz w:val="24"/>
          <w:szCs w:val="24"/>
        </w:rPr>
        <w:t>w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z w:val="24"/>
          <w:szCs w:val="24"/>
        </w:rPr>
        <w:t>:</w:t>
      </w:r>
    </w:p>
    <w:p w14:paraId="747866A3" w14:textId="77777777" w:rsidR="00D36BF9" w:rsidRPr="008E0683" w:rsidRDefault="00D36BF9" w:rsidP="00907767">
      <w:pPr>
        <w:pStyle w:val="BodyText"/>
        <w:spacing w:after="120"/>
        <w:ind w:left="720" w:right="43" w:firstLine="0"/>
        <w:jc w:val="both"/>
        <w:rPr>
          <w:rFonts w:cs="Arial"/>
          <w:sz w:val="24"/>
          <w:szCs w:val="24"/>
        </w:rPr>
      </w:pPr>
    </w:p>
    <w:p w14:paraId="760D2C2F" w14:textId="076EDA3B" w:rsidR="00F20AD3" w:rsidRDefault="00F20AD3" w:rsidP="00F20AD3">
      <w:pPr>
        <w:pStyle w:val="BodyText"/>
        <w:spacing w:after="120"/>
        <w:ind w:left="720" w:right="36" w:firstLine="0"/>
        <w:jc w:val="center"/>
        <w:rPr>
          <w:ins w:id="10" w:author="Roberto Marivela Colmenarejo - FCDX" w:date="2019-02-21T16:25:00Z"/>
          <w:rFonts w:asciiTheme="minorHAnsi" w:hAnsiTheme="minorHAnsi"/>
          <w:sz w:val="24"/>
          <w:szCs w:val="24"/>
        </w:rPr>
      </w:pPr>
      <w:r>
        <w:rPr>
          <w:noProof/>
        </w:rPr>
        <w:drawing>
          <wp:inline distT="0" distB="0" distL="0" distR="0" wp14:anchorId="42B6D017" wp14:editId="4627244E">
            <wp:extent cx="5029200" cy="2892227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892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C5B46" w14:textId="77777777" w:rsidR="00D36BF9" w:rsidRPr="000B4A59" w:rsidRDefault="00D36BF9" w:rsidP="001C6053">
      <w:pPr>
        <w:pStyle w:val="BodyText"/>
        <w:spacing w:after="120"/>
        <w:ind w:left="720" w:right="36" w:firstLine="0"/>
        <w:jc w:val="both"/>
        <w:rPr>
          <w:rFonts w:asciiTheme="minorHAnsi" w:hAnsiTheme="minorHAnsi"/>
          <w:sz w:val="24"/>
          <w:szCs w:val="24"/>
        </w:rPr>
      </w:pPr>
    </w:p>
    <w:p w14:paraId="44E0D8D2" w14:textId="77777777" w:rsidR="00FB0D4F" w:rsidRPr="008E0683" w:rsidRDefault="00FB0D4F" w:rsidP="008E0683">
      <w:pPr>
        <w:pStyle w:val="Heading1"/>
      </w:pPr>
      <w:bookmarkStart w:id="11" w:name="_Toc407800689"/>
      <w:bookmarkStart w:id="12" w:name="_Toc166772372"/>
      <w:r w:rsidRPr="00A944DB">
        <w:t>2.0</w:t>
      </w:r>
      <w:r w:rsidRPr="00A944DB">
        <w:tab/>
      </w:r>
      <w:bookmarkEnd w:id="11"/>
      <w:r w:rsidRPr="00A944DB">
        <w:t>Create a Model Run Description</w:t>
      </w:r>
      <w:bookmarkEnd w:id="12"/>
    </w:p>
    <w:p w14:paraId="00EAD2C0" w14:textId="77777777" w:rsidR="00FB0D4F" w:rsidRPr="008E0683" w:rsidRDefault="001C6053" w:rsidP="00277DA0">
      <w:pPr>
        <w:pStyle w:val="BodyText"/>
        <w:spacing w:before="240" w:after="240"/>
        <w:ind w:left="720" w:firstLine="0"/>
        <w:jc w:val="both"/>
        <w:rPr>
          <w:rFonts w:cs="Arial"/>
          <w:b/>
          <w:spacing w:val="-1"/>
          <w:sz w:val="24"/>
          <w:szCs w:val="24"/>
        </w:rPr>
      </w:pPr>
      <w:r w:rsidRPr="008E0683">
        <w:rPr>
          <w:rFonts w:cs="Arial"/>
          <w:spacing w:val="-1"/>
          <w:sz w:val="24"/>
          <w:szCs w:val="24"/>
        </w:rPr>
        <w:t xml:space="preserve">Open the </w:t>
      </w:r>
      <w:r w:rsidRPr="008E0683">
        <w:rPr>
          <w:rStyle w:val="BookTitle"/>
          <w:rFonts w:cs="Arial"/>
          <w:sz w:val="24"/>
          <w:szCs w:val="24"/>
        </w:rPr>
        <w:t>Land Use Impact Model Run Description</w:t>
      </w:r>
      <w:r w:rsidRPr="008E0683">
        <w:rPr>
          <w:rFonts w:cs="Arial"/>
          <w:spacing w:val="-1"/>
          <w:sz w:val="24"/>
          <w:szCs w:val="24"/>
        </w:rPr>
        <w:t xml:space="preserve"> form (</w:t>
      </w:r>
      <w:r w:rsidRPr="008E0683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Pr="008E0683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Pr="008E0683">
        <w:rPr>
          <w:rFonts w:cs="Arial"/>
          <w:b/>
          <w:i/>
          <w:spacing w:val="-1"/>
          <w:sz w:val="24"/>
          <w:szCs w:val="24"/>
        </w:rPr>
        <w:t xml:space="preserve"> Land Use Impacts </w:t>
      </w:r>
      <w:r w:rsidRPr="008E0683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Pr="008E0683">
        <w:rPr>
          <w:rFonts w:cs="Arial"/>
          <w:b/>
          <w:i/>
          <w:spacing w:val="-1"/>
          <w:sz w:val="24"/>
          <w:szCs w:val="24"/>
        </w:rPr>
        <w:t xml:space="preserve"> Model Run Descriptions</w:t>
      </w:r>
      <w:r w:rsidRPr="008E0683">
        <w:rPr>
          <w:rFonts w:cs="Arial"/>
          <w:spacing w:val="-1"/>
          <w:sz w:val="24"/>
          <w:szCs w:val="24"/>
        </w:rPr>
        <w:t xml:space="preserve">), to create a </w:t>
      </w:r>
      <w:r w:rsidRPr="008E0683">
        <w:rPr>
          <w:rFonts w:cs="Arial"/>
          <w:b/>
          <w:spacing w:val="-1"/>
          <w:sz w:val="24"/>
          <w:szCs w:val="24"/>
        </w:rPr>
        <w:t>Model Run Descr</w:t>
      </w:r>
      <w:r w:rsidRPr="008E0683">
        <w:rPr>
          <w:rFonts w:cs="Arial"/>
          <w:b/>
          <w:spacing w:val="-1"/>
          <w:sz w:val="24"/>
          <w:szCs w:val="24"/>
          <w:u w:val="single"/>
        </w:rPr>
        <w:t>i</w:t>
      </w:r>
      <w:r w:rsidRPr="008E0683">
        <w:rPr>
          <w:rFonts w:cs="Arial"/>
          <w:b/>
          <w:spacing w:val="-1"/>
          <w:sz w:val="24"/>
          <w:szCs w:val="24"/>
        </w:rPr>
        <w:t>ption.</w:t>
      </w:r>
    </w:p>
    <w:p w14:paraId="4BA3B6CA" w14:textId="72066886" w:rsidR="00B94B02" w:rsidRDefault="00B94B02" w:rsidP="002C69B6">
      <w:pPr>
        <w:pStyle w:val="BodyText"/>
        <w:spacing w:before="240" w:after="240"/>
        <w:ind w:left="720" w:firstLine="0"/>
        <w:rPr>
          <w:rFonts w:asciiTheme="minorHAnsi" w:hAnsiTheme="minorHAnsi"/>
          <w:b/>
          <w:spacing w:val="-1"/>
          <w:sz w:val="24"/>
          <w:szCs w:val="24"/>
        </w:rPr>
      </w:pPr>
    </w:p>
    <w:p w14:paraId="62A82F36" w14:textId="77777777" w:rsidR="006E5BBA" w:rsidRPr="00E83955" w:rsidRDefault="006E5BBA" w:rsidP="00B94B02">
      <w:pPr>
        <w:pStyle w:val="BodyText"/>
        <w:spacing w:before="240" w:after="240"/>
        <w:ind w:left="720" w:firstLine="0"/>
        <w:jc w:val="center"/>
        <w:rPr>
          <w:rFonts w:asciiTheme="minorHAnsi" w:hAnsiTheme="minorHAnsi"/>
          <w:b/>
          <w:spacing w:val="-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CE8D0DF" wp14:editId="4B0D4E44">
            <wp:extent cx="5029200" cy="3447752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4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80906" w14:textId="77777777" w:rsidR="00D87413" w:rsidRPr="008E0683" w:rsidRDefault="006A7FA2" w:rsidP="00907767">
      <w:pPr>
        <w:pStyle w:val="BodyText"/>
        <w:spacing w:after="120"/>
        <w:ind w:left="720" w:right="43" w:firstLine="0"/>
        <w:jc w:val="both"/>
        <w:rPr>
          <w:rFonts w:cs="Arial"/>
          <w:sz w:val="24"/>
          <w:szCs w:val="24"/>
        </w:rPr>
      </w:pPr>
      <w:r w:rsidRPr="008E0683">
        <w:rPr>
          <w:rFonts w:cs="Arial"/>
          <w:sz w:val="24"/>
          <w:szCs w:val="24"/>
        </w:rPr>
        <w:t>F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ea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z w:val="24"/>
          <w:szCs w:val="24"/>
        </w:rPr>
        <w:t>h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ode</w:t>
      </w:r>
      <w:r w:rsidRPr="008E0683">
        <w:rPr>
          <w:rFonts w:cs="Arial"/>
          <w:sz w:val="24"/>
          <w:szCs w:val="24"/>
        </w:rPr>
        <w:t>l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z w:val="24"/>
          <w:szCs w:val="24"/>
        </w:rPr>
        <w:t>n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-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ne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pacing w:val="1"/>
          <w:sz w:val="24"/>
          <w:szCs w:val="24"/>
        </w:rPr>
        <w:t>ss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ry</w:t>
      </w:r>
      <w:r w:rsidRPr="008E0683">
        <w:rPr>
          <w:rFonts w:cs="Arial"/>
          <w:spacing w:val="-10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eat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-5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a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Mode</w:t>
      </w:r>
      <w:r w:rsidRPr="008E0683">
        <w:rPr>
          <w:rFonts w:cs="Arial"/>
          <w:b/>
          <w:sz w:val="24"/>
          <w:szCs w:val="24"/>
        </w:rPr>
        <w:t>l</w:t>
      </w:r>
      <w:r w:rsidRPr="008E0683">
        <w:rPr>
          <w:rFonts w:cs="Arial"/>
          <w:b/>
          <w:spacing w:val="-6"/>
          <w:sz w:val="24"/>
          <w:szCs w:val="24"/>
        </w:rPr>
        <w:t xml:space="preserve"> </w:t>
      </w:r>
      <w:r w:rsidRPr="008E0683">
        <w:rPr>
          <w:rFonts w:cs="Arial"/>
          <w:b/>
          <w:sz w:val="24"/>
          <w:szCs w:val="24"/>
        </w:rPr>
        <w:t>R</w:t>
      </w:r>
      <w:r w:rsidRPr="008E0683">
        <w:rPr>
          <w:rFonts w:cs="Arial"/>
          <w:b/>
          <w:spacing w:val="-1"/>
          <w:sz w:val="24"/>
          <w:szCs w:val="24"/>
        </w:rPr>
        <w:t>u</w:t>
      </w:r>
      <w:r w:rsidRPr="008E0683">
        <w:rPr>
          <w:rFonts w:cs="Arial"/>
          <w:b/>
          <w:sz w:val="24"/>
          <w:szCs w:val="24"/>
        </w:rPr>
        <w:t>n</w:t>
      </w:r>
      <w:r w:rsidRPr="008E0683">
        <w:rPr>
          <w:rFonts w:cs="Arial"/>
          <w:b/>
          <w:spacing w:val="-4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I</w:t>
      </w:r>
      <w:r w:rsidRPr="008E0683">
        <w:rPr>
          <w:rFonts w:cs="Arial"/>
          <w:b/>
          <w:sz w:val="24"/>
          <w:szCs w:val="24"/>
        </w:rPr>
        <w:t>D</w:t>
      </w:r>
      <w:r w:rsidRPr="008E0683">
        <w:rPr>
          <w:rFonts w:cs="Arial"/>
          <w:sz w:val="24"/>
          <w:szCs w:val="24"/>
        </w:rPr>
        <w:t>.</w:t>
      </w:r>
      <w:r w:rsidRPr="008E0683">
        <w:rPr>
          <w:rFonts w:cs="Arial"/>
          <w:spacing w:val="47"/>
          <w:sz w:val="24"/>
          <w:szCs w:val="24"/>
        </w:rPr>
        <w:t xml:space="preserve"> </w:t>
      </w:r>
      <w:r w:rsidR="00F90DE5" w:rsidRPr="008E0683">
        <w:rPr>
          <w:rFonts w:cs="Arial"/>
          <w:sz w:val="24"/>
          <w:szCs w:val="24"/>
        </w:rPr>
        <w:t>In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="00977AA5" w:rsidRPr="008E0683">
        <w:rPr>
          <w:rFonts w:cs="Arial"/>
          <w:spacing w:val="3"/>
          <w:sz w:val="24"/>
          <w:szCs w:val="24"/>
        </w:rPr>
        <w:t>t</w:t>
      </w:r>
      <w:r w:rsidRPr="008E0683">
        <w:rPr>
          <w:rFonts w:cs="Arial"/>
          <w:spacing w:val="-1"/>
          <w:sz w:val="24"/>
          <w:szCs w:val="24"/>
        </w:rPr>
        <w:t>uto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ial</w:t>
      </w:r>
      <w:r w:rsidRPr="008E0683">
        <w:rPr>
          <w:rFonts w:cs="Arial"/>
          <w:sz w:val="24"/>
          <w:szCs w:val="24"/>
        </w:rPr>
        <w:t>,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the</w:t>
      </w:r>
      <w:r w:rsidRPr="008E0683">
        <w:rPr>
          <w:rFonts w:cs="Arial"/>
          <w:sz w:val="24"/>
          <w:szCs w:val="24"/>
        </w:rPr>
        <w:t>re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-3"/>
          <w:sz w:val="24"/>
          <w:szCs w:val="24"/>
        </w:rPr>
        <w:t>w</w:t>
      </w:r>
      <w:r w:rsidRPr="008E0683">
        <w:rPr>
          <w:rFonts w:cs="Arial"/>
          <w:spacing w:val="-1"/>
          <w:sz w:val="24"/>
          <w:szCs w:val="24"/>
        </w:rPr>
        <w:t>il</w:t>
      </w:r>
      <w:r w:rsidRPr="008E0683">
        <w:rPr>
          <w:rFonts w:cs="Arial"/>
          <w:sz w:val="24"/>
          <w:szCs w:val="24"/>
        </w:rPr>
        <w:t>l</w:t>
      </w:r>
      <w:r w:rsidRPr="008E0683">
        <w:rPr>
          <w:rFonts w:cs="Arial"/>
          <w:spacing w:val="-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b</w:t>
      </w:r>
      <w:r w:rsidRPr="008E0683">
        <w:rPr>
          <w:rFonts w:cs="Arial"/>
          <w:sz w:val="24"/>
          <w:szCs w:val="24"/>
        </w:rPr>
        <w:t>e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pacing w:val="-3"/>
          <w:sz w:val="24"/>
          <w:szCs w:val="24"/>
        </w:rPr>
        <w:t>w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spacing w:val="-5"/>
          <w:sz w:val="24"/>
          <w:szCs w:val="24"/>
        </w:rPr>
        <w:t xml:space="preserve"> </w:t>
      </w:r>
      <w:r w:rsidR="00977AA5" w:rsidRPr="008E0683">
        <w:rPr>
          <w:rFonts w:cs="Arial"/>
          <w:spacing w:val="-5"/>
          <w:sz w:val="24"/>
          <w:szCs w:val="24"/>
        </w:rPr>
        <w:t xml:space="preserve">(2) </w:t>
      </w:r>
      <w:r w:rsidRPr="008E0683">
        <w:rPr>
          <w:rFonts w:cs="Arial"/>
          <w:sz w:val="24"/>
          <w:szCs w:val="24"/>
        </w:rPr>
        <w:t>model runs</w:t>
      </w:r>
      <w:r w:rsidR="00977AA5" w:rsidRPr="008E0683">
        <w:rPr>
          <w:rFonts w:cs="Arial"/>
          <w:sz w:val="24"/>
          <w:szCs w:val="24"/>
        </w:rPr>
        <w:t xml:space="preserve"> to be made</w:t>
      </w:r>
      <w:r w:rsidRPr="008E0683">
        <w:rPr>
          <w:rFonts w:cs="Arial"/>
          <w:sz w:val="24"/>
          <w:szCs w:val="24"/>
        </w:rPr>
        <w:t xml:space="preserve">. One </w:t>
      </w:r>
      <w:r w:rsidR="00977AA5" w:rsidRPr="008E0683">
        <w:rPr>
          <w:rFonts w:cs="Arial"/>
          <w:sz w:val="24"/>
          <w:szCs w:val="24"/>
        </w:rPr>
        <w:t xml:space="preserve">run involves the use of </w:t>
      </w:r>
      <w:r w:rsidR="004243A5" w:rsidRPr="008E0683">
        <w:rPr>
          <w:rFonts w:cs="Arial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 xml:space="preserve"> GIS shape file and the second </w:t>
      </w:r>
      <w:r w:rsidR="00977AA5" w:rsidRPr="008E0683">
        <w:rPr>
          <w:rFonts w:cs="Arial"/>
          <w:sz w:val="24"/>
          <w:szCs w:val="24"/>
        </w:rPr>
        <w:t xml:space="preserve">is one that involves the manual modification of the same </w:t>
      </w:r>
      <w:r w:rsidRPr="008E0683">
        <w:rPr>
          <w:rFonts w:cs="Arial"/>
          <w:sz w:val="24"/>
          <w:szCs w:val="24"/>
        </w:rPr>
        <w:t xml:space="preserve">land use </w:t>
      </w:r>
      <w:r w:rsidR="00977AA5" w:rsidRPr="008E0683">
        <w:rPr>
          <w:rFonts w:cs="Arial"/>
          <w:sz w:val="24"/>
          <w:szCs w:val="24"/>
        </w:rPr>
        <w:t>data.</w:t>
      </w:r>
    </w:p>
    <w:p w14:paraId="3FEF264A" w14:textId="77777777" w:rsidR="00D87413" w:rsidRPr="008E0683" w:rsidRDefault="006A7FA2" w:rsidP="00907767">
      <w:pPr>
        <w:pStyle w:val="BodyText"/>
        <w:spacing w:after="120"/>
        <w:ind w:left="720" w:right="43" w:firstLine="0"/>
        <w:jc w:val="both"/>
        <w:rPr>
          <w:rFonts w:cs="Arial"/>
          <w:spacing w:val="-1"/>
          <w:sz w:val="24"/>
          <w:szCs w:val="24"/>
        </w:rPr>
      </w:pPr>
      <w:r w:rsidRPr="008E0683">
        <w:rPr>
          <w:rFonts w:cs="Arial"/>
          <w:spacing w:val="-1"/>
          <w:sz w:val="24"/>
          <w:szCs w:val="24"/>
        </w:rPr>
        <w:t>Ente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2"/>
          <w:sz w:val="24"/>
          <w:szCs w:val="24"/>
        </w:rPr>
        <w:t xml:space="preserve"> </w:t>
      </w:r>
      <w:r w:rsidR="00977AA5" w:rsidRPr="008E0683">
        <w:rPr>
          <w:rFonts w:cs="Arial"/>
          <w:spacing w:val="-1"/>
          <w:sz w:val="24"/>
          <w:szCs w:val="24"/>
        </w:rPr>
        <w:t>a unique</w:t>
      </w:r>
      <w:r w:rsidRPr="008E0683">
        <w:rPr>
          <w:rFonts w:cs="Arial"/>
          <w:spacing w:val="-3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Mode</w:t>
      </w:r>
      <w:r w:rsidRPr="008E0683">
        <w:rPr>
          <w:rFonts w:cs="Arial"/>
          <w:b/>
          <w:sz w:val="24"/>
          <w:szCs w:val="24"/>
        </w:rPr>
        <w:t>l</w:t>
      </w:r>
      <w:r w:rsidRPr="008E0683">
        <w:rPr>
          <w:rFonts w:cs="Arial"/>
          <w:b/>
          <w:spacing w:val="-4"/>
          <w:sz w:val="24"/>
          <w:szCs w:val="24"/>
        </w:rPr>
        <w:t xml:space="preserve"> </w:t>
      </w:r>
      <w:r w:rsidRPr="008E0683">
        <w:rPr>
          <w:rFonts w:cs="Arial"/>
          <w:b/>
          <w:sz w:val="24"/>
          <w:szCs w:val="24"/>
        </w:rPr>
        <w:t>R</w:t>
      </w:r>
      <w:r w:rsidRPr="008E0683">
        <w:rPr>
          <w:rFonts w:cs="Arial"/>
          <w:b/>
          <w:spacing w:val="-1"/>
          <w:sz w:val="24"/>
          <w:szCs w:val="24"/>
        </w:rPr>
        <w:t>u</w:t>
      </w:r>
      <w:r w:rsidRPr="008E0683">
        <w:rPr>
          <w:rFonts w:cs="Arial"/>
          <w:b/>
          <w:sz w:val="24"/>
          <w:szCs w:val="24"/>
        </w:rPr>
        <w:t>n</w:t>
      </w:r>
      <w:r w:rsidRPr="008E0683">
        <w:rPr>
          <w:rFonts w:cs="Arial"/>
          <w:b/>
          <w:spacing w:val="-2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I</w:t>
      </w:r>
      <w:r w:rsidRPr="008E0683">
        <w:rPr>
          <w:rFonts w:cs="Arial"/>
          <w:b/>
          <w:sz w:val="24"/>
          <w:szCs w:val="24"/>
        </w:rPr>
        <w:t>D</w:t>
      </w:r>
      <w:r w:rsidRPr="008E0683">
        <w:rPr>
          <w:rFonts w:cs="Arial"/>
          <w:spacing w:val="-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an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-5"/>
          <w:sz w:val="24"/>
          <w:szCs w:val="24"/>
        </w:rPr>
        <w:t xml:space="preserve"> 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ele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="00977AA5" w:rsidRPr="008E0683">
        <w:rPr>
          <w:rFonts w:cs="Arial"/>
          <w:spacing w:val="-4"/>
          <w:sz w:val="24"/>
          <w:szCs w:val="24"/>
        </w:rPr>
        <w:t xml:space="preserve">from the dropdown list which </w:t>
      </w:r>
      <w:r w:rsidRPr="008E0683">
        <w:rPr>
          <w:rFonts w:cs="Arial"/>
          <w:b/>
          <w:spacing w:val="-1"/>
          <w:sz w:val="24"/>
          <w:szCs w:val="24"/>
        </w:rPr>
        <w:t xml:space="preserve">Land Use </w:t>
      </w:r>
      <w:r w:rsidR="00977AA5" w:rsidRPr="008E0683">
        <w:rPr>
          <w:rFonts w:cs="Arial"/>
          <w:b/>
          <w:spacing w:val="-1"/>
          <w:sz w:val="24"/>
          <w:szCs w:val="24"/>
        </w:rPr>
        <w:t xml:space="preserve">Data </w:t>
      </w:r>
      <w:r w:rsidRPr="008E0683">
        <w:rPr>
          <w:rFonts w:cs="Arial"/>
          <w:b/>
          <w:spacing w:val="-1"/>
          <w:sz w:val="24"/>
          <w:szCs w:val="24"/>
        </w:rPr>
        <w:t>Option</w:t>
      </w:r>
      <w:r w:rsidR="00977AA5" w:rsidRPr="008E0683">
        <w:rPr>
          <w:rFonts w:cs="Arial"/>
          <w:sz w:val="24"/>
          <w:szCs w:val="24"/>
        </w:rPr>
        <w:t xml:space="preserve"> is used </w:t>
      </w:r>
      <w:r w:rsidRPr="008E0683">
        <w:rPr>
          <w:rFonts w:cs="Arial"/>
          <w:sz w:val="24"/>
          <w:szCs w:val="24"/>
        </w:rPr>
        <w:t>(</w:t>
      </w:r>
      <w:r w:rsidRPr="008E0683">
        <w:rPr>
          <w:rFonts w:cs="Arial"/>
          <w:i/>
          <w:spacing w:val="1"/>
          <w:sz w:val="24"/>
          <w:szCs w:val="24"/>
        </w:rPr>
        <w:t>G</w:t>
      </w:r>
      <w:r w:rsidRPr="008E0683">
        <w:rPr>
          <w:rFonts w:cs="Arial"/>
          <w:i/>
          <w:spacing w:val="-1"/>
          <w:sz w:val="24"/>
          <w:szCs w:val="24"/>
        </w:rPr>
        <w:t>I</w:t>
      </w:r>
      <w:r w:rsidRPr="008E0683">
        <w:rPr>
          <w:rFonts w:cs="Arial"/>
          <w:i/>
          <w:sz w:val="24"/>
          <w:szCs w:val="24"/>
        </w:rPr>
        <w:t>S</w:t>
      </w:r>
      <w:r w:rsidRPr="008E0683">
        <w:rPr>
          <w:rFonts w:cs="Arial"/>
          <w:i/>
          <w:spacing w:val="-5"/>
          <w:sz w:val="24"/>
          <w:szCs w:val="24"/>
        </w:rPr>
        <w:t xml:space="preserve"> </w:t>
      </w:r>
      <w:r w:rsidR="00977AA5" w:rsidRPr="008E0683">
        <w:rPr>
          <w:rFonts w:cs="Arial"/>
          <w:i/>
          <w:spacing w:val="-5"/>
          <w:sz w:val="24"/>
          <w:szCs w:val="24"/>
        </w:rPr>
        <w:t>File</w:t>
      </w:r>
      <w:r w:rsidR="00977AA5" w:rsidRPr="008E0683">
        <w:rPr>
          <w:rFonts w:cs="Arial"/>
          <w:spacing w:val="-5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o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4"/>
          <w:sz w:val="24"/>
          <w:szCs w:val="24"/>
        </w:rPr>
        <w:t xml:space="preserve"> </w:t>
      </w:r>
      <w:r w:rsidRPr="008E0683">
        <w:rPr>
          <w:rFonts w:cs="Arial"/>
          <w:i/>
          <w:spacing w:val="-1"/>
          <w:sz w:val="24"/>
          <w:szCs w:val="24"/>
        </w:rPr>
        <w:t>Manual</w:t>
      </w:r>
      <w:r w:rsidRPr="008E0683">
        <w:rPr>
          <w:rFonts w:cs="Arial"/>
          <w:sz w:val="24"/>
          <w:szCs w:val="24"/>
        </w:rPr>
        <w:t>).</w:t>
      </w:r>
      <w:r w:rsidRPr="008E0683">
        <w:rPr>
          <w:rFonts w:cs="Arial"/>
          <w:spacing w:val="4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f</w:t>
      </w:r>
      <w:r w:rsidRPr="008E0683">
        <w:rPr>
          <w:rFonts w:cs="Arial"/>
          <w:spacing w:val="-2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a</w:t>
      </w:r>
      <w:r w:rsidRPr="008E0683">
        <w:rPr>
          <w:rFonts w:cs="Arial"/>
          <w:spacing w:val="-5"/>
          <w:sz w:val="24"/>
          <w:szCs w:val="24"/>
        </w:rPr>
        <w:t xml:space="preserve"> </w:t>
      </w:r>
      <w:r w:rsidRPr="008E0683">
        <w:rPr>
          <w:rFonts w:cs="Arial"/>
          <w:spacing w:val="4"/>
          <w:sz w:val="24"/>
          <w:szCs w:val="24"/>
        </w:rPr>
        <w:t>m</w:t>
      </w:r>
      <w:r w:rsidRPr="008E0683">
        <w:rPr>
          <w:rFonts w:cs="Arial"/>
          <w:spacing w:val="-1"/>
          <w:sz w:val="24"/>
          <w:szCs w:val="24"/>
        </w:rPr>
        <w:t>odel</w:t>
      </w:r>
      <w:r w:rsidRPr="008E0683">
        <w:rPr>
          <w:rFonts w:cs="Arial"/>
          <w:spacing w:val="-1"/>
          <w:w w:val="99"/>
          <w:sz w:val="24"/>
          <w:szCs w:val="24"/>
        </w:rPr>
        <w:t xml:space="preserve"> </w:t>
      </w:r>
      <w:r w:rsidRPr="008E0683">
        <w:rPr>
          <w:rFonts w:cs="Arial"/>
          <w:sz w:val="24"/>
          <w:szCs w:val="24"/>
        </w:rPr>
        <w:t>r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z w:val="24"/>
          <w:szCs w:val="24"/>
        </w:rPr>
        <w:t>n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u</w:t>
      </w:r>
      <w:r w:rsidRPr="008E0683">
        <w:rPr>
          <w:rFonts w:cs="Arial"/>
          <w:spacing w:val="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8"/>
          <w:sz w:val="24"/>
          <w:szCs w:val="24"/>
        </w:rPr>
        <w:t xml:space="preserve"> </w:t>
      </w:r>
      <w:r w:rsidR="00977AA5" w:rsidRPr="008E0683">
        <w:rPr>
          <w:rFonts w:cs="Arial"/>
          <w:sz w:val="24"/>
          <w:szCs w:val="24"/>
        </w:rPr>
        <w:t>the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i/>
          <w:spacing w:val="1"/>
          <w:sz w:val="24"/>
          <w:szCs w:val="24"/>
        </w:rPr>
        <w:t>G</w:t>
      </w:r>
      <w:r w:rsidRPr="008E0683">
        <w:rPr>
          <w:rFonts w:cs="Arial"/>
          <w:i/>
          <w:spacing w:val="-1"/>
          <w:sz w:val="24"/>
          <w:szCs w:val="24"/>
        </w:rPr>
        <w:t>I</w:t>
      </w:r>
      <w:r w:rsidRPr="008E0683">
        <w:rPr>
          <w:rFonts w:cs="Arial"/>
          <w:i/>
          <w:sz w:val="24"/>
          <w:szCs w:val="24"/>
        </w:rPr>
        <w:t>S</w:t>
      </w:r>
      <w:r w:rsidRPr="008E0683">
        <w:rPr>
          <w:rFonts w:cs="Arial"/>
          <w:i/>
          <w:spacing w:val="16"/>
          <w:sz w:val="24"/>
          <w:szCs w:val="24"/>
        </w:rPr>
        <w:t xml:space="preserve"> </w:t>
      </w:r>
      <w:r w:rsidR="00977AA5" w:rsidRPr="008E0683">
        <w:rPr>
          <w:rFonts w:cs="Arial"/>
          <w:i/>
          <w:spacing w:val="16"/>
          <w:sz w:val="24"/>
          <w:szCs w:val="24"/>
        </w:rPr>
        <w:t>Fi</w:t>
      </w:r>
      <w:r w:rsidRPr="008E0683">
        <w:rPr>
          <w:rFonts w:cs="Arial"/>
          <w:i/>
          <w:spacing w:val="-1"/>
          <w:sz w:val="24"/>
          <w:szCs w:val="24"/>
        </w:rPr>
        <w:t>le</w:t>
      </w:r>
      <w:r w:rsidRPr="008E0683">
        <w:rPr>
          <w:rFonts w:cs="Arial"/>
          <w:sz w:val="24"/>
          <w:szCs w:val="24"/>
        </w:rPr>
        <w:t>,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t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i</w:t>
      </w:r>
      <w:r w:rsidRPr="008E0683">
        <w:rPr>
          <w:rFonts w:cs="Arial"/>
          <w:sz w:val="24"/>
          <w:szCs w:val="24"/>
        </w:rPr>
        <w:t>s</w:t>
      </w:r>
      <w:r w:rsidRPr="008E0683">
        <w:rPr>
          <w:rFonts w:cs="Arial"/>
          <w:spacing w:val="18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ne</w:t>
      </w:r>
      <w:r w:rsidRPr="008E0683">
        <w:rPr>
          <w:rFonts w:cs="Arial"/>
          <w:spacing w:val="1"/>
          <w:sz w:val="24"/>
          <w:szCs w:val="24"/>
        </w:rPr>
        <w:t>c</w:t>
      </w:r>
      <w:r w:rsidRPr="008E0683">
        <w:rPr>
          <w:rFonts w:cs="Arial"/>
          <w:spacing w:val="-1"/>
          <w:sz w:val="24"/>
          <w:szCs w:val="24"/>
        </w:rPr>
        <w:t>e</w:t>
      </w:r>
      <w:r w:rsidRPr="008E0683">
        <w:rPr>
          <w:rFonts w:cs="Arial"/>
          <w:spacing w:val="1"/>
          <w:sz w:val="24"/>
          <w:szCs w:val="24"/>
        </w:rPr>
        <w:t>ss</w:t>
      </w:r>
      <w:r w:rsidRPr="008E0683">
        <w:rPr>
          <w:rFonts w:cs="Arial"/>
          <w:spacing w:val="-1"/>
          <w:sz w:val="24"/>
          <w:szCs w:val="24"/>
        </w:rPr>
        <w:t>a</w:t>
      </w:r>
      <w:r w:rsidRPr="008E0683">
        <w:rPr>
          <w:rFonts w:cs="Arial"/>
          <w:sz w:val="24"/>
          <w:szCs w:val="24"/>
        </w:rPr>
        <w:t>ry</w:t>
      </w:r>
      <w:r w:rsidRPr="008E0683">
        <w:rPr>
          <w:rFonts w:cs="Arial"/>
          <w:spacing w:val="12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t</w:t>
      </w:r>
      <w:r w:rsidRPr="008E0683">
        <w:rPr>
          <w:rFonts w:cs="Arial"/>
          <w:sz w:val="24"/>
          <w:szCs w:val="24"/>
        </w:rPr>
        <w:t>o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="00977AA5" w:rsidRPr="008E0683">
        <w:rPr>
          <w:rFonts w:cs="Arial"/>
          <w:spacing w:val="-1"/>
          <w:sz w:val="24"/>
          <w:szCs w:val="24"/>
        </w:rPr>
        <w:t xml:space="preserve">develop </w:t>
      </w:r>
      <w:r w:rsidRPr="008E0683">
        <w:rPr>
          <w:rFonts w:cs="Arial"/>
          <w:spacing w:val="-1"/>
          <w:sz w:val="24"/>
          <w:szCs w:val="24"/>
        </w:rPr>
        <w:t>the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Su</w:t>
      </w:r>
      <w:r w:rsidRPr="008E0683">
        <w:rPr>
          <w:rFonts w:cs="Arial"/>
          <w:b/>
          <w:sz w:val="24"/>
          <w:szCs w:val="24"/>
        </w:rPr>
        <w:t>b</w:t>
      </w:r>
      <w:r w:rsidRPr="008E0683">
        <w:rPr>
          <w:rFonts w:cs="Arial"/>
          <w:b/>
          <w:spacing w:val="16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Ba</w:t>
      </w:r>
      <w:r w:rsidRPr="008E0683">
        <w:rPr>
          <w:rFonts w:cs="Arial"/>
          <w:b/>
          <w:spacing w:val="1"/>
          <w:sz w:val="24"/>
          <w:szCs w:val="24"/>
        </w:rPr>
        <w:t>s</w:t>
      </w:r>
      <w:r w:rsidRPr="008E0683">
        <w:rPr>
          <w:rFonts w:cs="Arial"/>
          <w:b/>
          <w:spacing w:val="-1"/>
          <w:sz w:val="24"/>
          <w:szCs w:val="24"/>
        </w:rPr>
        <w:t>i</w:t>
      </w:r>
      <w:r w:rsidRPr="008E0683">
        <w:rPr>
          <w:rFonts w:cs="Arial"/>
          <w:b/>
          <w:sz w:val="24"/>
          <w:szCs w:val="24"/>
        </w:rPr>
        <w:t>n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Pr="008E0683">
        <w:rPr>
          <w:rFonts w:cs="Arial"/>
          <w:spacing w:val="-1"/>
          <w:sz w:val="24"/>
          <w:szCs w:val="24"/>
        </w:rPr>
        <w:t>an</w:t>
      </w:r>
      <w:r w:rsidRPr="008E0683">
        <w:rPr>
          <w:rFonts w:cs="Arial"/>
          <w:sz w:val="24"/>
          <w:szCs w:val="24"/>
        </w:rPr>
        <w:t>d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Lan</w:t>
      </w:r>
      <w:r w:rsidRPr="008E0683">
        <w:rPr>
          <w:rFonts w:cs="Arial"/>
          <w:b/>
          <w:sz w:val="24"/>
          <w:szCs w:val="24"/>
        </w:rPr>
        <w:t>d</w:t>
      </w:r>
      <w:r w:rsidRPr="008E0683">
        <w:rPr>
          <w:rFonts w:cs="Arial"/>
          <w:b/>
          <w:spacing w:val="17"/>
          <w:sz w:val="24"/>
          <w:szCs w:val="24"/>
        </w:rPr>
        <w:t xml:space="preserve"> </w:t>
      </w:r>
      <w:r w:rsidRPr="008E0683">
        <w:rPr>
          <w:rFonts w:cs="Arial"/>
          <w:b/>
          <w:sz w:val="24"/>
          <w:szCs w:val="24"/>
        </w:rPr>
        <w:t>U</w:t>
      </w:r>
      <w:r w:rsidRPr="008E0683">
        <w:rPr>
          <w:rFonts w:cs="Arial"/>
          <w:b/>
          <w:spacing w:val="1"/>
          <w:sz w:val="24"/>
          <w:szCs w:val="24"/>
        </w:rPr>
        <w:t>s</w:t>
      </w:r>
      <w:r w:rsidRPr="008E0683">
        <w:rPr>
          <w:rFonts w:cs="Arial"/>
          <w:b/>
          <w:sz w:val="24"/>
          <w:szCs w:val="24"/>
        </w:rPr>
        <w:t>e</w:t>
      </w:r>
      <w:r w:rsidRPr="008E0683">
        <w:rPr>
          <w:rFonts w:cs="Arial"/>
          <w:spacing w:val="16"/>
          <w:sz w:val="24"/>
          <w:szCs w:val="24"/>
        </w:rPr>
        <w:t xml:space="preserve"> </w:t>
      </w:r>
      <w:r w:rsidR="00977AA5" w:rsidRPr="008E0683">
        <w:rPr>
          <w:rFonts w:cs="Arial"/>
          <w:spacing w:val="-1"/>
          <w:sz w:val="24"/>
          <w:szCs w:val="24"/>
        </w:rPr>
        <w:t>s</w:t>
      </w:r>
      <w:r w:rsidRPr="008E0683">
        <w:rPr>
          <w:rFonts w:cs="Arial"/>
          <w:spacing w:val="-1"/>
          <w:sz w:val="24"/>
          <w:szCs w:val="24"/>
        </w:rPr>
        <w:t>hape files</w:t>
      </w:r>
      <w:r w:rsidR="00977AA5" w:rsidRPr="008E0683">
        <w:rPr>
          <w:rFonts w:cs="Arial"/>
          <w:spacing w:val="-1"/>
          <w:sz w:val="24"/>
          <w:szCs w:val="24"/>
        </w:rPr>
        <w:t>.</w:t>
      </w:r>
      <w:r w:rsidRPr="008E0683">
        <w:rPr>
          <w:rFonts w:cs="Arial"/>
          <w:spacing w:val="-1"/>
          <w:sz w:val="24"/>
          <w:szCs w:val="24"/>
        </w:rPr>
        <w:t xml:space="preserve"> The </w:t>
      </w:r>
      <w:r w:rsidR="00216A7F" w:rsidRPr="008E0683">
        <w:rPr>
          <w:rFonts w:cs="Arial"/>
          <w:spacing w:val="-1"/>
          <w:sz w:val="24"/>
          <w:szCs w:val="24"/>
        </w:rPr>
        <w:t>change in</w:t>
      </w:r>
      <w:r w:rsidR="00216A7F" w:rsidRPr="008E0683">
        <w:rPr>
          <w:rFonts w:cs="Arial"/>
          <w:spacing w:val="-1"/>
          <w:w w:val="99"/>
          <w:sz w:val="24"/>
          <w:szCs w:val="24"/>
        </w:rPr>
        <w:t xml:space="preserve"> </w:t>
      </w:r>
      <w:r w:rsidRPr="008E0683">
        <w:rPr>
          <w:rFonts w:cs="Arial"/>
          <w:b/>
          <w:spacing w:val="-1"/>
          <w:sz w:val="24"/>
          <w:szCs w:val="24"/>
        </w:rPr>
        <w:t>Lan</w:t>
      </w:r>
      <w:r w:rsidRPr="008E0683">
        <w:rPr>
          <w:rFonts w:cs="Arial"/>
          <w:b/>
          <w:sz w:val="24"/>
          <w:szCs w:val="24"/>
        </w:rPr>
        <w:t>d</w:t>
      </w:r>
      <w:r w:rsidRPr="008E0683">
        <w:rPr>
          <w:rFonts w:cs="Arial"/>
          <w:b/>
          <w:spacing w:val="16"/>
          <w:sz w:val="24"/>
          <w:szCs w:val="24"/>
        </w:rPr>
        <w:t xml:space="preserve"> </w:t>
      </w:r>
      <w:r w:rsidRPr="008E0683">
        <w:rPr>
          <w:rFonts w:cs="Arial"/>
          <w:b/>
          <w:sz w:val="24"/>
          <w:szCs w:val="24"/>
        </w:rPr>
        <w:t>U</w:t>
      </w:r>
      <w:r w:rsidRPr="008E0683">
        <w:rPr>
          <w:rFonts w:cs="Arial"/>
          <w:b/>
          <w:spacing w:val="1"/>
          <w:sz w:val="24"/>
          <w:szCs w:val="24"/>
        </w:rPr>
        <w:t>s</w:t>
      </w:r>
      <w:r w:rsidRPr="008E0683">
        <w:rPr>
          <w:rFonts w:cs="Arial"/>
          <w:b/>
          <w:sz w:val="24"/>
          <w:szCs w:val="24"/>
        </w:rPr>
        <w:t>e</w:t>
      </w:r>
      <w:r w:rsidRPr="008E0683">
        <w:rPr>
          <w:rFonts w:cs="Arial"/>
          <w:spacing w:val="17"/>
          <w:sz w:val="24"/>
          <w:szCs w:val="24"/>
        </w:rPr>
        <w:t xml:space="preserve"> </w:t>
      </w:r>
      <w:r w:rsidR="00977AA5" w:rsidRPr="008E0683">
        <w:rPr>
          <w:rFonts w:cs="Arial"/>
          <w:spacing w:val="-1"/>
          <w:sz w:val="24"/>
          <w:szCs w:val="24"/>
        </w:rPr>
        <w:t>data</w:t>
      </w:r>
      <w:r w:rsidR="004243A5" w:rsidRPr="008E0683">
        <w:rPr>
          <w:rFonts w:cs="Arial"/>
          <w:spacing w:val="-1"/>
          <w:sz w:val="24"/>
          <w:szCs w:val="24"/>
        </w:rPr>
        <w:t>set</w:t>
      </w:r>
      <w:r w:rsidR="00977AA5" w:rsidRPr="008E0683">
        <w:rPr>
          <w:rFonts w:cs="Arial"/>
          <w:spacing w:val="16"/>
          <w:sz w:val="24"/>
          <w:szCs w:val="24"/>
        </w:rPr>
        <w:t xml:space="preserve"> </w:t>
      </w:r>
      <w:r w:rsidR="00216A7F" w:rsidRPr="008E0683">
        <w:rPr>
          <w:rFonts w:cs="Arial"/>
          <w:spacing w:val="-1"/>
          <w:sz w:val="24"/>
          <w:szCs w:val="24"/>
        </w:rPr>
        <w:t>from existing condition to future developed conditions should effect a change in the hydrologic model results such as the magnitude of flows.</w:t>
      </w:r>
    </w:p>
    <w:p w14:paraId="549CA911" w14:textId="77777777" w:rsidR="000247A4" w:rsidRPr="008E0683" w:rsidRDefault="00216A7F" w:rsidP="000269D8">
      <w:pPr>
        <w:spacing w:before="120" w:line="228" w:lineRule="exact"/>
        <w:ind w:left="720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8E0683">
        <w:rPr>
          <w:rFonts w:ascii="Arial" w:eastAsia="Arial" w:hAnsi="Arial" w:cs="Arial"/>
          <w:spacing w:val="-1"/>
          <w:sz w:val="24"/>
          <w:szCs w:val="24"/>
        </w:rPr>
        <w:t xml:space="preserve">On the </w:t>
      </w:r>
      <w:r w:rsidR="00142AB3" w:rsidRPr="008E0683">
        <w:rPr>
          <w:rStyle w:val="BookTitle"/>
          <w:rFonts w:ascii="Arial" w:hAnsi="Arial" w:cs="Arial"/>
          <w:sz w:val="24"/>
          <w:szCs w:val="24"/>
        </w:rPr>
        <w:t>Land Use Impact Model Run Description</w:t>
      </w:r>
      <w:r w:rsidR="00142AB3" w:rsidRPr="008E068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8E0683">
        <w:rPr>
          <w:rFonts w:ascii="Arial" w:eastAsia="Arial" w:hAnsi="Arial" w:cs="Arial"/>
          <w:spacing w:val="-1"/>
          <w:sz w:val="24"/>
          <w:szCs w:val="24"/>
        </w:rPr>
        <w:t>form</w:t>
      </w:r>
      <w:r w:rsidR="00142AB3" w:rsidRPr="008E068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142AB3" w:rsidRPr="008E0683">
        <w:rPr>
          <w:rFonts w:ascii="Arial" w:hAnsi="Arial" w:cs="Arial"/>
          <w:spacing w:val="-1"/>
          <w:sz w:val="24"/>
          <w:szCs w:val="24"/>
        </w:rPr>
        <w:t>(</w:t>
      </w:r>
      <w:r w:rsidR="00142AB3" w:rsidRPr="008E0683">
        <w:rPr>
          <w:rFonts w:ascii="Arial" w:hAnsi="Arial" w:cs="Arial"/>
          <w:b/>
          <w:i/>
          <w:spacing w:val="-1"/>
          <w:sz w:val="24"/>
          <w:szCs w:val="24"/>
        </w:rPr>
        <w:t xml:space="preserve">Hydrology </w:t>
      </w:r>
      <w:r w:rsidR="00142AB3" w:rsidRPr="008E0683">
        <w:rPr>
          <w:rFonts w:ascii="Arial" w:hAnsi="Arial" w:cs="Arial"/>
          <w:b/>
          <w:i/>
          <w:spacing w:val="-1"/>
          <w:sz w:val="24"/>
          <w:szCs w:val="24"/>
        </w:rPr>
        <w:sym w:font="Wingdings" w:char="F0E8"/>
      </w:r>
      <w:r w:rsidR="00142AB3" w:rsidRPr="008E0683">
        <w:rPr>
          <w:rFonts w:ascii="Arial" w:hAnsi="Arial" w:cs="Arial"/>
          <w:b/>
          <w:i/>
          <w:spacing w:val="-1"/>
          <w:sz w:val="24"/>
          <w:szCs w:val="24"/>
        </w:rPr>
        <w:t xml:space="preserve"> Land Use Impacts </w:t>
      </w:r>
      <w:r w:rsidR="00142AB3" w:rsidRPr="008E0683">
        <w:rPr>
          <w:rFonts w:ascii="Arial" w:hAnsi="Arial" w:cs="Arial"/>
          <w:b/>
          <w:i/>
          <w:spacing w:val="-1"/>
          <w:sz w:val="24"/>
          <w:szCs w:val="24"/>
        </w:rPr>
        <w:sym w:font="Wingdings" w:char="F0E8"/>
      </w:r>
      <w:r w:rsidR="00142AB3" w:rsidRPr="008E0683">
        <w:rPr>
          <w:rFonts w:ascii="Arial" w:hAnsi="Arial" w:cs="Arial"/>
          <w:b/>
          <w:i/>
          <w:spacing w:val="-1"/>
          <w:sz w:val="24"/>
          <w:szCs w:val="24"/>
        </w:rPr>
        <w:t xml:space="preserve"> Model Run Descriptions</w:t>
      </w:r>
      <w:r w:rsidR="00142AB3" w:rsidRPr="008E0683">
        <w:rPr>
          <w:rFonts w:ascii="Arial" w:hAnsi="Arial" w:cs="Arial"/>
          <w:spacing w:val="-1"/>
          <w:sz w:val="24"/>
          <w:szCs w:val="24"/>
        </w:rPr>
        <w:t>)</w:t>
      </w:r>
      <w:r w:rsidRPr="008E0683">
        <w:rPr>
          <w:rFonts w:ascii="Arial" w:eastAsia="Arial" w:hAnsi="Arial" w:cs="Arial"/>
          <w:spacing w:val="-1"/>
          <w:sz w:val="24"/>
          <w:szCs w:val="24"/>
        </w:rPr>
        <w:t xml:space="preserve">, enter the </w:t>
      </w:r>
      <w:r w:rsidR="000247A4" w:rsidRPr="008E0683">
        <w:rPr>
          <w:rFonts w:ascii="Arial" w:eastAsia="Arial" w:hAnsi="Arial" w:cs="Arial"/>
          <w:spacing w:val="-1"/>
          <w:sz w:val="24"/>
          <w:szCs w:val="24"/>
        </w:rPr>
        <w:t>following data:</w:t>
      </w:r>
    </w:p>
    <w:p w14:paraId="190ED642" w14:textId="77777777" w:rsidR="006D25C2" w:rsidRPr="008E0683" w:rsidRDefault="006D25C2" w:rsidP="00216A7F">
      <w:pPr>
        <w:spacing w:line="228" w:lineRule="exact"/>
        <w:ind w:left="720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918" w:type="dxa"/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5490"/>
      </w:tblGrid>
      <w:tr w:rsidR="00623BED" w:rsidRPr="00623BED" w14:paraId="2DD4DA50" w14:textId="77777777" w:rsidTr="002412B2">
        <w:trPr>
          <w:trHeight w:val="359"/>
        </w:trPr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693E56B9" w14:textId="77777777" w:rsidR="00623BED" w:rsidRPr="002412B2" w:rsidRDefault="00623BED" w:rsidP="00053C76">
            <w:pPr>
              <w:spacing w:line="228" w:lineRule="exact"/>
              <w:ind w:left="90" w:hanging="90"/>
              <w:jc w:val="center"/>
              <w:rPr>
                <w:rStyle w:val="BookTitle"/>
                <w:rFonts w:ascii="Arial" w:hAnsi="Arial" w:cs="Arial"/>
                <w:sz w:val="24"/>
                <w:szCs w:val="24"/>
              </w:rPr>
            </w:pPr>
            <w:r w:rsidRPr="002412B2">
              <w:rPr>
                <w:rStyle w:val="BookTitle"/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1791F29E" w14:textId="77777777" w:rsidR="00623BED" w:rsidRPr="002412B2" w:rsidRDefault="00623BED" w:rsidP="00623BED">
            <w:pPr>
              <w:spacing w:line="228" w:lineRule="exact"/>
              <w:jc w:val="center"/>
              <w:rPr>
                <w:rStyle w:val="BookTitle"/>
                <w:rFonts w:ascii="Arial" w:hAnsi="Arial" w:cs="Arial"/>
                <w:sz w:val="24"/>
                <w:szCs w:val="24"/>
              </w:rPr>
            </w:pPr>
            <w:r w:rsidRPr="002412B2">
              <w:rPr>
                <w:rStyle w:val="BookTitle"/>
                <w:rFonts w:ascii="Arial" w:hAnsi="Arial" w:cs="Arial"/>
                <w:sz w:val="24"/>
                <w:szCs w:val="24"/>
              </w:rPr>
              <w:t>Data Field</w:t>
            </w:r>
          </w:p>
        </w:tc>
        <w:tc>
          <w:tcPr>
            <w:tcW w:w="5490" w:type="dxa"/>
            <w:shd w:val="clear" w:color="auto" w:fill="BFBFBF" w:themeFill="background1" w:themeFillShade="BF"/>
            <w:vAlign w:val="center"/>
          </w:tcPr>
          <w:p w14:paraId="55155118" w14:textId="77777777" w:rsidR="00623BED" w:rsidRPr="002412B2" w:rsidRDefault="00623BED" w:rsidP="00623BED">
            <w:pPr>
              <w:spacing w:line="228" w:lineRule="exact"/>
              <w:jc w:val="center"/>
              <w:rPr>
                <w:rStyle w:val="BookTitle"/>
                <w:rFonts w:ascii="Arial" w:hAnsi="Arial" w:cs="Arial"/>
                <w:sz w:val="24"/>
                <w:szCs w:val="24"/>
              </w:rPr>
            </w:pPr>
            <w:r w:rsidRPr="002412B2">
              <w:rPr>
                <w:rStyle w:val="BookTitle"/>
                <w:rFonts w:ascii="Arial" w:hAnsi="Arial" w:cs="Arial"/>
                <w:sz w:val="24"/>
                <w:szCs w:val="24"/>
              </w:rPr>
              <w:t>Entries</w:t>
            </w:r>
          </w:p>
        </w:tc>
      </w:tr>
      <w:tr w:rsidR="00623BED" w14:paraId="0276779E" w14:textId="77777777" w:rsidTr="002412B2">
        <w:trPr>
          <w:trHeight w:val="432"/>
        </w:trPr>
        <w:tc>
          <w:tcPr>
            <w:tcW w:w="630" w:type="dxa"/>
            <w:vMerge w:val="restart"/>
            <w:vAlign w:val="center"/>
          </w:tcPr>
          <w:p w14:paraId="59C80BAC" w14:textId="77777777" w:rsidR="00623BED" w:rsidRPr="008E0683" w:rsidRDefault="00623BED" w:rsidP="00623BED">
            <w:pPr>
              <w:spacing w:line="228" w:lineRule="exact"/>
              <w:jc w:val="center"/>
              <w:rPr>
                <w:rFonts w:ascii="Arial" w:hAnsi="Arial" w:cs="Arial"/>
                <w:b/>
              </w:rPr>
            </w:pPr>
            <w:r w:rsidRPr="008E068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50" w:type="dxa"/>
            <w:vAlign w:val="center"/>
          </w:tcPr>
          <w:p w14:paraId="6A74B2CD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  <w:r w:rsidRPr="008E0683">
              <w:rPr>
                <w:rFonts w:ascii="Arial" w:hAnsi="Arial" w:cs="Arial"/>
                <w:b/>
              </w:rPr>
              <w:t>Model Run ID</w:t>
            </w:r>
          </w:p>
        </w:tc>
        <w:tc>
          <w:tcPr>
            <w:tcW w:w="5490" w:type="dxa"/>
            <w:vAlign w:val="center"/>
          </w:tcPr>
          <w:p w14:paraId="19FC6334" w14:textId="77777777" w:rsidR="00623BED" w:rsidRPr="008E0683" w:rsidRDefault="00623BED" w:rsidP="00BE03EF">
            <w:pPr>
              <w:spacing w:line="228" w:lineRule="exact"/>
              <w:rPr>
                <w:rFonts w:ascii="Arial" w:hAnsi="Arial" w:cs="Arial"/>
              </w:rPr>
            </w:pPr>
            <w:r w:rsidRPr="008E0683">
              <w:rPr>
                <w:rFonts w:ascii="Arial" w:hAnsi="Arial" w:cs="Arial"/>
              </w:rPr>
              <w:t>TEST01</w:t>
            </w:r>
          </w:p>
        </w:tc>
      </w:tr>
      <w:tr w:rsidR="00623BED" w14:paraId="414EA7CF" w14:textId="77777777" w:rsidTr="002412B2">
        <w:trPr>
          <w:trHeight w:val="432"/>
        </w:trPr>
        <w:tc>
          <w:tcPr>
            <w:tcW w:w="630" w:type="dxa"/>
            <w:vMerge/>
          </w:tcPr>
          <w:p w14:paraId="15D7A4F2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  <w:vAlign w:val="center"/>
          </w:tcPr>
          <w:p w14:paraId="0CDF8267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  <w:r w:rsidRPr="008E0683">
              <w:rPr>
                <w:rFonts w:ascii="Arial" w:hAnsi="Arial" w:cs="Arial"/>
                <w:b/>
              </w:rPr>
              <w:t>Land Use Option</w:t>
            </w:r>
          </w:p>
        </w:tc>
        <w:tc>
          <w:tcPr>
            <w:tcW w:w="5490" w:type="dxa"/>
            <w:vAlign w:val="center"/>
          </w:tcPr>
          <w:p w14:paraId="759A7385" w14:textId="77777777" w:rsidR="00623BED" w:rsidRPr="008E0683" w:rsidRDefault="00623BED" w:rsidP="00BE03EF">
            <w:pPr>
              <w:spacing w:line="228" w:lineRule="exact"/>
              <w:rPr>
                <w:rFonts w:ascii="Arial" w:hAnsi="Arial" w:cs="Arial"/>
              </w:rPr>
            </w:pPr>
            <w:r w:rsidRPr="008E0683">
              <w:rPr>
                <w:rFonts w:ascii="Arial" w:hAnsi="Arial" w:cs="Arial"/>
              </w:rPr>
              <w:t>GIS File</w:t>
            </w:r>
          </w:p>
        </w:tc>
      </w:tr>
      <w:tr w:rsidR="00623BED" w14:paraId="4AC51A5E" w14:textId="77777777" w:rsidTr="002412B2">
        <w:trPr>
          <w:trHeight w:val="611"/>
        </w:trPr>
        <w:tc>
          <w:tcPr>
            <w:tcW w:w="630" w:type="dxa"/>
            <w:vMerge/>
          </w:tcPr>
          <w:p w14:paraId="018878A9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  <w:vAlign w:val="center"/>
          </w:tcPr>
          <w:p w14:paraId="6B89914E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  <w:r w:rsidRPr="008E0683">
              <w:rPr>
                <w:rFonts w:ascii="Arial" w:hAnsi="Arial" w:cs="Arial"/>
                <w:b/>
              </w:rPr>
              <w:t>Land Use Description</w:t>
            </w:r>
          </w:p>
        </w:tc>
        <w:tc>
          <w:tcPr>
            <w:tcW w:w="5490" w:type="dxa"/>
            <w:vAlign w:val="center"/>
          </w:tcPr>
          <w:p w14:paraId="17985A18" w14:textId="77777777" w:rsidR="00623BED" w:rsidRPr="008E0683" w:rsidRDefault="00623BED" w:rsidP="00BE03EF">
            <w:pPr>
              <w:spacing w:line="228" w:lineRule="exact"/>
              <w:rPr>
                <w:rFonts w:ascii="Arial" w:hAnsi="Arial" w:cs="Arial"/>
              </w:rPr>
            </w:pPr>
            <w:r w:rsidRPr="008E0683">
              <w:rPr>
                <w:rFonts w:ascii="Arial" w:hAnsi="Arial" w:cs="Arial"/>
              </w:rPr>
              <w:t>Changed Existing Land Use Code 150 (Residential) to Land Use Code 310 (Industrial)</w:t>
            </w:r>
          </w:p>
        </w:tc>
      </w:tr>
      <w:tr w:rsidR="00623BED" w14:paraId="38EA4643" w14:textId="77777777" w:rsidTr="002412B2">
        <w:trPr>
          <w:trHeight w:hRule="exact" w:val="518"/>
        </w:trPr>
        <w:tc>
          <w:tcPr>
            <w:tcW w:w="630" w:type="dxa"/>
            <w:vMerge/>
          </w:tcPr>
          <w:p w14:paraId="06916537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  <w:vAlign w:val="center"/>
          </w:tcPr>
          <w:p w14:paraId="12E49306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  <w:r w:rsidRPr="008E0683">
              <w:rPr>
                <w:rFonts w:ascii="Arial" w:hAnsi="Arial" w:cs="Arial"/>
                <w:b/>
              </w:rPr>
              <w:t>Sub Basin GIS Files</w:t>
            </w:r>
          </w:p>
        </w:tc>
        <w:tc>
          <w:tcPr>
            <w:tcW w:w="5490" w:type="dxa"/>
            <w:vAlign w:val="center"/>
          </w:tcPr>
          <w:p w14:paraId="65E90ED1" w14:textId="473D0842" w:rsidR="00623BED" w:rsidRPr="008E0683" w:rsidRDefault="00623BED" w:rsidP="00BE03EF">
            <w:pPr>
              <w:spacing w:line="228" w:lineRule="exact"/>
              <w:rPr>
                <w:rFonts w:ascii="Arial" w:hAnsi="Arial" w:cs="Arial"/>
              </w:rPr>
            </w:pPr>
            <w:r w:rsidRPr="008E0683">
              <w:rPr>
                <w:rFonts w:ascii="Arial" w:hAnsi="Arial" w:cs="Arial"/>
              </w:rPr>
              <w:t>C:\</w:t>
            </w:r>
            <w:r w:rsidR="00642470">
              <w:rPr>
                <w:rFonts w:ascii="Arial" w:hAnsi="Arial" w:cs="Arial"/>
              </w:rPr>
              <w:t>...</w:t>
            </w:r>
            <w:r w:rsidRPr="008E0683">
              <w:rPr>
                <w:rFonts w:ascii="Arial" w:hAnsi="Arial" w:cs="Arial"/>
              </w:rPr>
              <w:t>\SUBBASINS.SHP</w:t>
            </w:r>
          </w:p>
        </w:tc>
      </w:tr>
      <w:tr w:rsidR="00623BED" w14:paraId="603C55DA" w14:textId="77777777" w:rsidTr="002412B2">
        <w:trPr>
          <w:trHeight w:hRule="exact" w:val="518"/>
        </w:trPr>
        <w:tc>
          <w:tcPr>
            <w:tcW w:w="630" w:type="dxa"/>
            <w:vMerge/>
          </w:tcPr>
          <w:p w14:paraId="0E96461E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  <w:vAlign w:val="center"/>
          </w:tcPr>
          <w:p w14:paraId="360CB535" w14:textId="77777777" w:rsidR="00623BED" w:rsidRPr="008E0683" w:rsidRDefault="00623BED" w:rsidP="00623BED">
            <w:pPr>
              <w:spacing w:line="228" w:lineRule="exact"/>
              <w:rPr>
                <w:rFonts w:ascii="Arial" w:hAnsi="Arial" w:cs="Arial"/>
                <w:b/>
              </w:rPr>
            </w:pPr>
            <w:r w:rsidRPr="008E0683">
              <w:rPr>
                <w:rFonts w:ascii="Arial" w:hAnsi="Arial" w:cs="Arial"/>
                <w:b/>
              </w:rPr>
              <w:t>Land Use GIS Files</w:t>
            </w:r>
          </w:p>
        </w:tc>
        <w:tc>
          <w:tcPr>
            <w:tcW w:w="5490" w:type="dxa"/>
            <w:vAlign w:val="center"/>
          </w:tcPr>
          <w:p w14:paraId="20907099" w14:textId="0B72A3B9" w:rsidR="00623BED" w:rsidRPr="008E0683" w:rsidRDefault="00623BED" w:rsidP="00BE03EF">
            <w:pPr>
              <w:spacing w:line="228" w:lineRule="exact"/>
              <w:rPr>
                <w:rFonts w:ascii="Arial" w:hAnsi="Arial" w:cs="Arial"/>
              </w:rPr>
            </w:pPr>
            <w:r w:rsidRPr="008E0683">
              <w:rPr>
                <w:rFonts w:ascii="Arial" w:hAnsi="Arial" w:cs="Arial"/>
              </w:rPr>
              <w:t>C:\</w:t>
            </w:r>
            <w:r w:rsidR="00642470">
              <w:rPr>
                <w:rFonts w:ascii="Arial" w:hAnsi="Arial" w:cs="Arial"/>
              </w:rPr>
              <w:t>...</w:t>
            </w:r>
            <w:r w:rsidRPr="008E0683">
              <w:rPr>
                <w:rFonts w:ascii="Arial" w:hAnsi="Arial" w:cs="Arial"/>
              </w:rPr>
              <w:t>\LANDUSE.SHP</w:t>
            </w:r>
          </w:p>
        </w:tc>
      </w:tr>
    </w:tbl>
    <w:p w14:paraId="05B675D9" w14:textId="77777777" w:rsidR="006D25C2" w:rsidRDefault="006D25C2" w:rsidP="00216A7F">
      <w:pPr>
        <w:spacing w:line="228" w:lineRule="exact"/>
        <w:ind w:left="720"/>
        <w:jc w:val="both"/>
      </w:pPr>
    </w:p>
    <w:p w14:paraId="43D3BDA7" w14:textId="7AE4CC65" w:rsidR="00555A04" w:rsidRDefault="00555A04" w:rsidP="00555A04">
      <w:pPr>
        <w:pStyle w:val="BodyText"/>
        <w:spacing w:before="120"/>
        <w:ind w:left="720" w:firstLine="0"/>
        <w:jc w:val="center"/>
        <w:rPr>
          <w:rFonts w:ascii="Times New Roman" w:eastAsia="Times New Roman" w:hAnsi="Times New Roman"/>
          <w:noProof/>
          <w:sz w:val="24"/>
          <w:szCs w:val="24"/>
        </w:rPr>
      </w:pPr>
    </w:p>
    <w:p w14:paraId="2D1F95DF" w14:textId="50E52271" w:rsidR="006E5BBA" w:rsidRDefault="006E5BBA" w:rsidP="00555A04">
      <w:pPr>
        <w:pStyle w:val="BodyText"/>
        <w:spacing w:before="120"/>
        <w:ind w:left="720" w:firstLine="0"/>
        <w:jc w:val="center"/>
        <w:rPr>
          <w:rFonts w:ascii="Times New Roman" w:eastAsia="Times New Roman" w:hAnsi="Times New Roman"/>
          <w:noProof/>
          <w:sz w:val="24"/>
          <w:szCs w:val="24"/>
        </w:rPr>
      </w:pPr>
    </w:p>
    <w:p w14:paraId="4BBEA70C" w14:textId="31F9F0D2" w:rsidR="00755DA1" w:rsidRPr="00555A04" w:rsidRDefault="00DF1AAD" w:rsidP="00555A04">
      <w:pPr>
        <w:pStyle w:val="BodyText"/>
        <w:spacing w:before="120"/>
        <w:ind w:left="720" w:firstLine="0"/>
        <w:jc w:val="center"/>
        <w:rPr>
          <w:rFonts w:ascii="Times New Roman" w:eastAsia="Times New Roman" w:hAnsi="Times New Roman"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C9886EC" wp14:editId="627CF562">
            <wp:extent cx="5029200" cy="3426470"/>
            <wp:effectExtent l="0" t="0" r="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2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55C90" w14:textId="77777777" w:rsidR="00623BED" w:rsidRDefault="00623BED" w:rsidP="00216A7F">
      <w:pPr>
        <w:spacing w:line="228" w:lineRule="exact"/>
        <w:ind w:left="720"/>
        <w:jc w:val="both"/>
      </w:pPr>
    </w:p>
    <w:p w14:paraId="417CBDE7" w14:textId="77777777" w:rsidR="00555A04" w:rsidRDefault="00555A04" w:rsidP="00555A04">
      <w:pPr>
        <w:spacing w:line="228" w:lineRule="exact"/>
        <w:ind w:left="72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8"/>
        <w:gridCol w:w="2030"/>
        <w:gridCol w:w="5552"/>
      </w:tblGrid>
      <w:tr w:rsidR="00555A04" w:rsidRPr="00623BED" w14:paraId="108AEF6E" w14:textId="77777777" w:rsidTr="002412B2">
        <w:trPr>
          <w:trHeight w:val="359"/>
        </w:trPr>
        <w:tc>
          <w:tcPr>
            <w:tcW w:w="828" w:type="dxa"/>
            <w:shd w:val="clear" w:color="auto" w:fill="BFBFBF" w:themeFill="background1" w:themeFillShade="BF"/>
            <w:vAlign w:val="center"/>
          </w:tcPr>
          <w:p w14:paraId="698E2C98" w14:textId="77777777" w:rsidR="00555A04" w:rsidRPr="002412B2" w:rsidRDefault="00555A04" w:rsidP="00301440">
            <w:pPr>
              <w:spacing w:line="228" w:lineRule="exact"/>
              <w:jc w:val="center"/>
              <w:rPr>
                <w:rStyle w:val="BookTitle"/>
                <w:rFonts w:ascii="Arial" w:hAnsi="Arial" w:cs="Arial"/>
                <w:sz w:val="24"/>
                <w:szCs w:val="24"/>
              </w:rPr>
            </w:pPr>
            <w:r w:rsidRPr="002412B2">
              <w:rPr>
                <w:rStyle w:val="BookTitle"/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2030" w:type="dxa"/>
            <w:shd w:val="clear" w:color="auto" w:fill="BFBFBF" w:themeFill="background1" w:themeFillShade="BF"/>
            <w:vAlign w:val="center"/>
          </w:tcPr>
          <w:p w14:paraId="0E51AFB8" w14:textId="77777777" w:rsidR="00555A04" w:rsidRPr="002412B2" w:rsidRDefault="00555A04" w:rsidP="00301440">
            <w:pPr>
              <w:spacing w:line="228" w:lineRule="exact"/>
              <w:jc w:val="center"/>
              <w:rPr>
                <w:rStyle w:val="BookTitle"/>
                <w:rFonts w:ascii="Arial" w:hAnsi="Arial" w:cs="Arial"/>
                <w:sz w:val="24"/>
                <w:szCs w:val="24"/>
              </w:rPr>
            </w:pPr>
            <w:r w:rsidRPr="002412B2">
              <w:rPr>
                <w:rStyle w:val="BookTitle"/>
                <w:rFonts w:ascii="Arial" w:hAnsi="Arial" w:cs="Arial"/>
                <w:sz w:val="24"/>
                <w:szCs w:val="24"/>
              </w:rPr>
              <w:t>Data Field</w:t>
            </w:r>
          </w:p>
        </w:tc>
        <w:tc>
          <w:tcPr>
            <w:tcW w:w="5552" w:type="dxa"/>
            <w:shd w:val="clear" w:color="auto" w:fill="BFBFBF" w:themeFill="background1" w:themeFillShade="BF"/>
            <w:vAlign w:val="center"/>
          </w:tcPr>
          <w:p w14:paraId="6ECED9EB" w14:textId="77777777" w:rsidR="00555A04" w:rsidRPr="002412B2" w:rsidRDefault="00555A04" w:rsidP="00301440">
            <w:pPr>
              <w:spacing w:line="228" w:lineRule="exact"/>
              <w:jc w:val="center"/>
              <w:rPr>
                <w:rStyle w:val="BookTitle"/>
                <w:rFonts w:ascii="Arial" w:hAnsi="Arial" w:cs="Arial"/>
                <w:sz w:val="24"/>
                <w:szCs w:val="24"/>
              </w:rPr>
            </w:pPr>
            <w:r w:rsidRPr="002412B2">
              <w:rPr>
                <w:rStyle w:val="BookTitle"/>
                <w:rFonts w:ascii="Arial" w:hAnsi="Arial" w:cs="Arial"/>
                <w:sz w:val="24"/>
                <w:szCs w:val="24"/>
              </w:rPr>
              <w:t>Entries</w:t>
            </w:r>
          </w:p>
        </w:tc>
      </w:tr>
      <w:tr w:rsidR="00555A04" w14:paraId="2BFA1594" w14:textId="77777777" w:rsidTr="00FC393D">
        <w:trPr>
          <w:trHeight w:hRule="exact" w:val="346"/>
        </w:trPr>
        <w:tc>
          <w:tcPr>
            <w:tcW w:w="828" w:type="dxa"/>
            <w:vMerge w:val="restart"/>
            <w:vAlign w:val="center"/>
          </w:tcPr>
          <w:p w14:paraId="3D100788" w14:textId="77777777" w:rsidR="00555A04" w:rsidRPr="00FC393D" w:rsidRDefault="00555A04" w:rsidP="00301440">
            <w:pPr>
              <w:spacing w:line="228" w:lineRule="exact"/>
              <w:jc w:val="center"/>
              <w:rPr>
                <w:rFonts w:ascii="Arial" w:hAnsi="Arial" w:cs="Arial"/>
                <w:b/>
              </w:rPr>
            </w:pPr>
            <w:r w:rsidRPr="00FC393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030" w:type="dxa"/>
            <w:vAlign w:val="center"/>
          </w:tcPr>
          <w:p w14:paraId="2AFDCB91" w14:textId="77777777" w:rsidR="00555A04" w:rsidRPr="00FC393D" w:rsidRDefault="00555A04" w:rsidP="00301440">
            <w:pPr>
              <w:rPr>
                <w:rFonts w:ascii="Arial" w:hAnsi="Arial" w:cs="Arial"/>
                <w:b/>
              </w:rPr>
            </w:pPr>
            <w:r w:rsidRPr="00FC393D">
              <w:rPr>
                <w:rFonts w:ascii="Arial" w:hAnsi="Arial" w:cs="Arial"/>
                <w:b/>
              </w:rPr>
              <w:t>Model Run ID</w:t>
            </w:r>
          </w:p>
        </w:tc>
        <w:tc>
          <w:tcPr>
            <w:tcW w:w="5552" w:type="dxa"/>
            <w:vAlign w:val="center"/>
          </w:tcPr>
          <w:p w14:paraId="65774760" w14:textId="77777777" w:rsidR="00555A04" w:rsidRPr="00FC393D" w:rsidRDefault="00555A04" w:rsidP="00FC393D">
            <w:pPr>
              <w:rPr>
                <w:rFonts w:ascii="Arial" w:hAnsi="Arial" w:cs="Arial"/>
              </w:rPr>
            </w:pPr>
            <w:r w:rsidRPr="00FC393D">
              <w:rPr>
                <w:rFonts w:ascii="Arial" w:hAnsi="Arial" w:cs="Arial"/>
              </w:rPr>
              <w:t>TEST02</w:t>
            </w:r>
          </w:p>
        </w:tc>
      </w:tr>
      <w:tr w:rsidR="00555A04" w14:paraId="652ADF70" w14:textId="77777777" w:rsidTr="00FC393D">
        <w:trPr>
          <w:trHeight w:hRule="exact" w:val="346"/>
        </w:trPr>
        <w:tc>
          <w:tcPr>
            <w:tcW w:w="828" w:type="dxa"/>
            <w:vMerge/>
          </w:tcPr>
          <w:p w14:paraId="341A913A" w14:textId="77777777" w:rsidR="00555A04" w:rsidRPr="00FC393D" w:rsidRDefault="00555A04" w:rsidP="00301440">
            <w:pPr>
              <w:spacing w:line="228" w:lineRule="exact"/>
              <w:rPr>
                <w:rFonts w:ascii="Arial" w:hAnsi="Arial" w:cs="Arial"/>
                <w:b/>
              </w:rPr>
            </w:pPr>
          </w:p>
        </w:tc>
        <w:tc>
          <w:tcPr>
            <w:tcW w:w="2030" w:type="dxa"/>
            <w:vAlign w:val="center"/>
          </w:tcPr>
          <w:p w14:paraId="7A423C54" w14:textId="77777777" w:rsidR="00555A04" w:rsidRPr="00FC393D" w:rsidRDefault="00555A04" w:rsidP="00301440">
            <w:pPr>
              <w:rPr>
                <w:rFonts w:ascii="Arial" w:hAnsi="Arial" w:cs="Arial"/>
                <w:b/>
              </w:rPr>
            </w:pPr>
            <w:r w:rsidRPr="00FC393D">
              <w:rPr>
                <w:rFonts w:ascii="Arial" w:hAnsi="Arial" w:cs="Arial"/>
                <w:b/>
              </w:rPr>
              <w:t>Land Use Option</w:t>
            </w:r>
          </w:p>
        </w:tc>
        <w:tc>
          <w:tcPr>
            <w:tcW w:w="5552" w:type="dxa"/>
            <w:vAlign w:val="center"/>
          </w:tcPr>
          <w:p w14:paraId="5A114FAF" w14:textId="77777777" w:rsidR="00555A04" w:rsidRPr="00FC393D" w:rsidRDefault="00555A04" w:rsidP="00FC393D">
            <w:pPr>
              <w:rPr>
                <w:rFonts w:ascii="Arial" w:hAnsi="Arial" w:cs="Arial"/>
              </w:rPr>
            </w:pPr>
            <w:r w:rsidRPr="00FC393D">
              <w:rPr>
                <w:rFonts w:ascii="Arial" w:hAnsi="Arial" w:cs="Arial"/>
              </w:rPr>
              <w:t>Manual</w:t>
            </w:r>
          </w:p>
        </w:tc>
      </w:tr>
      <w:tr w:rsidR="00555A04" w14:paraId="062DEE7C" w14:textId="77777777" w:rsidTr="00FC393D">
        <w:trPr>
          <w:trHeight w:hRule="exact" w:val="576"/>
        </w:trPr>
        <w:tc>
          <w:tcPr>
            <w:tcW w:w="828" w:type="dxa"/>
            <w:vMerge/>
          </w:tcPr>
          <w:p w14:paraId="38CAB6FC" w14:textId="77777777" w:rsidR="00555A04" w:rsidRPr="00FC393D" w:rsidRDefault="00555A04" w:rsidP="00301440">
            <w:pPr>
              <w:spacing w:line="228" w:lineRule="exact"/>
              <w:rPr>
                <w:rFonts w:ascii="Arial" w:hAnsi="Arial" w:cs="Arial"/>
                <w:b/>
              </w:rPr>
            </w:pPr>
          </w:p>
        </w:tc>
        <w:tc>
          <w:tcPr>
            <w:tcW w:w="2030" w:type="dxa"/>
            <w:vAlign w:val="center"/>
          </w:tcPr>
          <w:p w14:paraId="53DABF95" w14:textId="77777777" w:rsidR="00555A04" w:rsidRPr="00FC393D" w:rsidRDefault="00555A04" w:rsidP="00301440">
            <w:pPr>
              <w:rPr>
                <w:rFonts w:ascii="Arial" w:hAnsi="Arial" w:cs="Arial"/>
                <w:b/>
              </w:rPr>
            </w:pPr>
            <w:r w:rsidRPr="00FC393D">
              <w:rPr>
                <w:rFonts w:ascii="Arial" w:hAnsi="Arial" w:cs="Arial"/>
                <w:b/>
              </w:rPr>
              <w:t>Land Use Description</w:t>
            </w:r>
          </w:p>
        </w:tc>
        <w:tc>
          <w:tcPr>
            <w:tcW w:w="5552" w:type="dxa"/>
            <w:vAlign w:val="center"/>
          </w:tcPr>
          <w:p w14:paraId="09F48F66" w14:textId="77777777" w:rsidR="00555A04" w:rsidRPr="00FC393D" w:rsidRDefault="00555A04" w:rsidP="008B2FE8">
            <w:pPr>
              <w:rPr>
                <w:rFonts w:ascii="Arial" w:hAnsi="Arial" w:cs="Arial"/>
              </w:rPr>
            </w:pPr>
            <w:r w:rsidRPr="00FC393D">
              <w:rPr>
                <w:rFonts w:ascii="Arial" w:hAnsi="Arial" w:cs="Arial"/>
              </w:rPr>
              <w:t>Same data as GIS except values are entered manually.</w:t>
            </w:r>
          </w:p>
        </w:tc>
      </w:tr>
    </w:tbl>
    <w:p w14:paraId="2B22C7E4" w14:textId="58C56241" w:rsidR="005A7905" w:rsidDel="00C96D7F" w:rsidRDefault="005A7905" w:rsidP="0069722D">
      <w:pPr>
        <w:pStyle w:val="BodyText"/>
        <w:spacing w:before="120"/>
        <w:ind w:left="720" w:firstLine="0"/>
        <w:jc w:val="center"/>
        <w:rPr>
          <w:del w:id="13" w:author="Roberto Marivela Colmenarejo - FCDX" w:date="2019-02-26T16:18:00Z"/>
          <w:noProof/>
        </w:rPr>
      </w:pPr>
    </w:p>
    <w:p w14:paraId="137C1A97" w14:textId="3186F117" w:rsidR="00755DA1" w:rsidRDefault="00755DA1" w:rsidP="0069722D">
      <w:pPr>
        <w:pStyle w:val="BodyText"/>
        <w:spacing w:before="120"/>
        <w:ind w:left="720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0DBC305" wp14:editId="28EEA55F">
            <wp:extent cx="5029200" cy="3426470"/>
            <wp:effectExtent l="0" t="0" r="0" b="25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2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8CDB7" w14:textId="77777777" w:rsidR="00D75872" w:rsidRPr="00FC393D" w:rsidRDefault="00D75872" w:rsidP="00D75872">
      <w:pPr>
        <w:pStyle w:val="BodyText"/>
        <w:spacing w:before="240" w:after="12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After entering the data, click the </w:t>
      </w:r>
      <w:r w:rsidRPr="00FC393D">
        <w:rPr>
          <w:rFonts w:cs="Arial"/>
          <w:b/>
          <w:i/>
          <w:spacing w:val="-1"/>
          <w:sz w:val="24"/>
          <w:szCs w:val="24"/>
        </w:rPr>
        <w:t>‘OK’</w:t>
      </w:r>
      <w:r w:rsidRPr="00FC393D">
        <w:rPr>
          <w:rFonts w:cs="Arial"/>
          <w:spacing w:val="-1"/>
          <w:sz w:val="24"/>
          <w:szCs w:val="24"/>
        </w:rPr>
        <w:t xml:space="preserve"> button to close the form.</w:t>
      </w:r>
    </w:p>
    <w:p w14:paraId="32A8AD0A" w14:textId="77777777" w:rsidR="00F1616D" w:rsidRPr="008E0683" w:rsidRDefault="00D75872" w:rsidP="008E0683">
      <w:pPr>
        <w:pStyle w:val="Heading1"/>
      </w:pPr>
      <w:bookmarkStart w:id="14" w:name="_Toc166772373"/>
      <w:r w:rsidRPr="00A6683A">
        <w:t>3.0</w:t>
      </w:r>
      <w:r w:rsidRPr="00A6683A">
        <w:tab/>
        <w:t>Model Run Using GIS Data</w:t>
      </w:r>
      <w:bookmarkEnd w:id="14"/>
    </w:p>
    <w:p w14:paraId="0C031E05" w14:textId="77777777" w:rsidR="00D87413" w:rsidRPr="00FC393D" w:rsidRDefault="00D75872" w:rsidP="00907767">
      <w:pPr>
        <w:pStyle w:val="BodyText"/>
        <w:spacing w:after="120"/>
        <w:ind w:left="720" w:firstLine="0"/>
        <w:jc w:val="both"/>
        <w:rPr>
          <w:rFonts w:cs="Arial"/>
          <w:i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On the </w:t>
      </w:r>
      <w:r w:rsidRPr="00FC393D">
        <w:rPr>
          <w:rStyle w:val="BookTitle"/>
          <w:rFonts w:cs="Arial"/>
          <w:sz w:val="24"/>
          <w:szCs w:val="24"/>
        </w:rPr>
        <w:t>Run Land Use Impact Model</w:t>
      </w:r>
      <w:r w:rsidRPr="00FC393D">
        <w:rPr>
          <w:rFonts w:cs="Arial"/>
          <w:spacing w:val="-1"/>
          <w:sz w:val="24"/>
          <w:szCs w:val="24"/>
        </w:rPr>
        <w:t xml:space="preserve"> form (</w:t>
      </w:r>
      <w:r w:rsidR="006A7FA2" w:rsidRPr="00FC393D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6A7FA2" w:rsidRPr="00FC393D">
        <w:rPr>
          <w:rFonts w:cs="Arial"/>
          <w:b/>
          <w:i/>
          <w:spacing w:val="-1"/>
          <w:sz w:val="24"/>
          <w:szCs w:val="24"/>
        </w:rPr>
        <w:t xml:space="preserve"> Land Use Impacts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6A7FA2" w:rsidRPr="00FC393D">
        <w:rPr>
          <w:rFonts w:cs="Arial"/>
          <w:b/>
          <w:i/>
          <w:spacing w:val="-1"/>
          <w:sz w:val="24"/>
          <w:szCs w:val="24"/>
        </w:rPr>
        <w:t xml:space="preserve"> Run Model</w:t>
      </w:r>
      <w:r w:rsidR="006A7FA2" w:rsidRPr="00FC393D">
        <w:rPr>
          <w:rFonts w:cs="Arial"/>
          <w:spacing w:val="-1"/>
          <w:sz w:val="24"/>
          <w:szCs w:val="24"/>
        </w:rPr>
        <w:t>)</w:t>
      </w:r>
      <w:r w:rsidRPr="00FC393D">
        <w:rPr>
          <w:rFonts w:cs="Arial"/>
          <w:spacing w:val="-1"/>
          <w:sz w:val="24"/>
          <w:szCs w:val="24"/>
        </w:rPr>
        <w:t>, s</w:t>
      </w:r>
      <w:r w:rsidR="006A7FA2" w:rsidRPr="00FC393D">
        <w:rPr>
          <w:rFonts w:cs="Arial"/>
          <w:spacing w:val="-1"/>
          <w:sz w:val="24"/>
          <w:szCs w:val="24"/>
        </w:rPr>
        <w:t xml:space="preserve">elect </w:t>
      </w:r>
      <w:r w:rsidRPr="00FC393D">
        <w:rPr>
          <w:rFonts w:cs="Arial"/>
          <w:i/>
          <w:spacing w:val="-1"/>
          <w:sz w:val="24"/>
          <w:szCs w:val="24"/>
        </w:rPr>
        <w:t>‘TEST01’</w:t>
      </w:r>
      <w:r w:rsidRPr="00FC393D">
        <w:rPr>
          <w:rFonts w:cs="Arial"/>
          <w:spacing w:val="-1"/>
          <w:sz w:val="24"/>
          <w:szCs w:val="24"/>
        </w:rPr>
        <w:t xml:space="preserve"> for the </w:t>
      </w:r>
      <w:r w:rsidR="006A7FA2" w:rsidRPr="00FC393D">
        <w:rPr>
          <w:rFonts w:cs="Arial"/>
          <w:b/>
          <w:spacing w:val="-1"/>
          <w:sz w:val="24"/>
          <w:szCs w:val="24"/>
        </w:rPr>
        <w:t>Model Run</w:t>
      </w:r>
      <w:r w:rsidRPr="00FC393D">
        <w:rPr>
          <w:rFonts w:cs="Arial"/>
          <w:b/>
          <w:spacing w:val="-1"/>
          <w:sz w:val="24"/>
          <w:szCs w:val="24"/>
        </w:rPr>
        <w:t xml:space="preserve"> </w:t>
      </w:r>
      <w:r w:rsidR="006A7FA2" w:rsidRPr="00FC393D">
        <w:rPr>
          <w:rFonts w:cs="Arial"/>
          <w:spacing w:val="-1"/>
          <w:sz w:val="24"/>
          <w:szCs w:val="24"/>
        </w:rPr>
        <w:t xml:space="preserve">and </w:t>
      </w:r>
      <w:r w:rsidRPr="00FC393D">
        <w:rPr>
          <w:rFonts w:cs="Arial"/>
          <w:spacing w:val="-1"/>
          <w:sz w:val="24"/>
          <w:szCs w:val="24"/>
        </w:rPr>
        <w:t xml:space="preserve">check all the </w:t>
      </w:r>
      <w:r w:rsidR="008B2FE8" w:rsidRPr="00FC393D">
        <w:rPr>
          <w:rFonts w:cs="Arial"/>
          <w:spacing w:val="-1"/>
          <w:sz w:val="24"/>
          <w:szCs w:val="24"/>
        </w:rPr>
        <w:t xml:space="preserve">checkboxes for </w:t>
      </w:r>
      <w:r w:rsidRPr="00FC393D">
        <w:rPr>
          <w:rFonts w:cs="Arial"/>
          <w:spacing w:val="-1"/>
          <w:sz w:val="24"/>
          <w:szCs w:val="24"/>
        </w:rPr>
        <w:t>return periods (</w:t>
      </w:r>
      <w:r w:rsidRPr="00FC393D">
        <w:rPr>
          <w:rFonts w:cs="Arial"/>
          <w:b/>
          <w:spacing w:val="-1"/>
          <w:sz w:val="24"/>
          <w:szCs w:val="24"/>
        </w:rPr>
        <w:t xml:space="preserve">2 Year, 5 Year, 10 Year, 25 Year, 50 Year, </w:t>
      </w:r>
      <w:r w:rsidRPr="00FC393D">
        <w:rPr>
          <w:rFonts w:cs="Arial"/>
          <w:spacing w:val="-1"/>
          <w:sz w:val="24"/>
          <w:szCs w:val="24"/>
        </w:rPr>
        <w:t>and</w:t>
      </w:r>
      <w:r w:rsidRPr="00FC393D">
        <w:rPr>
          <w:rFonts w:cs="Arial"/>
          <w:b/>
          <w:spacing w:val="-1"/>
          <w:sz w:val="24"/>
          <w:szCs w:val="24"/>
        </w:rPr>
        <w:t xml:space="preserve"> 100 Year</w:t>
      </w:r>
      <w:r w:rsidRPr="00FC393D">
        <w:rPr>
          <w:rFonts w:cs="Arial"/>
          <w:spacing w:val="-1"/>
          <w:sz w:val="24"/>
          <w:szCs w:val="24"/>
        </w:rPr>
        <w:t>) to be modeled</w:t>
      </w:r>
      <w:r w:rsidR="006A7FA2" w:rsidRPr="00FC393D">
        <w:rPr>
          <w:rFonts w:cs="Arial"/>
          <w:spacing w:val="-1"/>
          <w:sz w:val="24"/>
          <w:szCs w:val="24"/>
        </w:rPr>
        <w:t xml:space="preserve">. </w:t>
      </w:r>
      <w:r w:rsidRPr="00FC393D">
        <w:rPr>
          <w:rFonts w:cs="Arial"/>
          <w:spacing w:val="-1"/>
          <w:sz w:val="24"/>
          <w:szCs w:val="24"/>
        </w:rPr>
        <w:t xml:space="preserve">When </w:t>
      </w:r>
      <w:r w:rsidRPr="00FC393D">
        <w:rPr>
          <w:rFonts w:cs="Arial"/>
          <w:i/>
          <w:spacing w:val="-1"/>
          <w:sz w:val="24"/>
          <w:szCs w:val="24"/>
        </w:rPr>
        <w:t>‘TEST01’</w:t>
      </w:r>
      <w:r w:rsidRPr="00FC393D">
        <w:rPr>
          <w:rFonts w:cs="Arial"/>
          <w:spacing w:val="-1"/>
          <w:sz w:val="24"/>
          <w:szCs w:val="24"/>
        </w:rPr>
        <w:t xml:space="preserve"> is selected</w:t>
      </w:r>
      <w:r w:rsidR="0069722D" w:rsidRPr="00FC393D">
        <w:rPr>
          <w:rFonts w:cs="Arial"/>
          <w:spacing w:val="-1"/>
          <w:sz w:val="24"/>
          <w:szCs w:val="24"/>
        </w:rPr>
        <w:t xml:space="preserve"> for the </w:t>
      </w:r>
      <w:r w:rsidR="0069722D" w:rsidRPr="00FC393D">
        <w:rPr>
          <w:rFonts w:cs="Arial"/>
          <w:b/>
          <w:spacing w:val="-1"/>
          <w:sz w:val="24"/>
          <w:szCs w:val="24"/>
        </w:rPr>
        <w:t>Model Run</w:t>
      </w:r>
      <w:r w:rsidR="0069722D" w:rsidRPr="00FC393D">
        <w:rPr>
          <w:rFonts w:cs="Arial"/>
          <w:spacing w:val="-1"/>
          <w:sz w:val="24"/>
          <w:szCs w:val="24"/>
        </w:rPr>
        <w:t xml:space="preserve">, the </w:t>
      </w:r>
      <w:r w:rsidR="0069722D" w:rsidRPr="00FC393D">
        <w:rPr>
          <w:rFonts w:cs="Arial"/>
          <w:b/>
          <w:spacing w:val="-1"/>
          <w:sz w:val="24"/>
          <w:szCs w:val="24"/>
        </w:rPr>
        <w:t>Land Use Option</w:t>
      </w:r>
      <w:r w:rsidR="0069722D" w:rsidRPr="00FC393D">
        <w:rPr>
          <w:rFonts w:cs="Arial"/>
          <w:spacing w:val="-1"/>
          <w:sz w:val="24"/>
          <w:szCs w:val="24"/>
        </w:rPr>
        <w:t xml:space="preserve"> and </w:t>
      </w:r>
      <w:r w:rsidR="0069722D" w:rsidRPr="00FC393D">
        <w:rPr>
          <w:rFonts w:cs="Arial"/>
          <w:b/>
          <w:spacing w:val="-1"/>
          <w:sz w:val="24"/>
          <w:szCs w:val="24"/>
        </w:rPr>
        <w:t>Description</w:t>
      </w:r>
      <w:r w:rsidR="0069722D" w:rsidRPr="00FC393D">
        <w:rPr>
          <w:rFonts w:cs="Arial"/>
          <w:spacing w:val="-1"/>
          <w:sz w:val="24"/>
          <w:szCs w:val="24"/>
        </w:rPr>
        <w:t xml:space="preserve"> textbox fields are automatically populated with the data entered earlier (i.e., </w:t>
      </w:r>
      <w:r w:rsidR="0069722D" w:rsidRPr="00FC393D">
        <w:rPr>
          <w:rFonts w:cs="Arial"/>
          <w:i/>
          <w:spacing w:val="-1"/>
          <w:sz w:val="24"/>
          <w:szCs w:val="24"/>
        </w:rPr>
        <w:t>‘GIS File’</w:t>
      </w:r>
      <w:r w:rsidR="0069722D" w:rsidRPr="00FC393D">
        <w:rPr>
          <w:rFonts w:cs="Arial"/>
          <w:spacing w:val="-1"/>
          <w:sz w:val="24"/>
          <w:szCs w:val="24"/>
        </w:rPr>
        <w:t xml:space="preserve">, and </w:t>
      </w:r>
      <w:r w:rsidR="0069722D" w:rsidRPr="00FC393D">
        <w:rPr>
          <w:rFonts w:cs="Arial"/>
          <w:i/>
          <w:spacing w:val="-1"/>
          <w:sz w:val="24"/>
          <w:szCs w:val="24"/>
        </w:rPr>
        <w:t>‘Changed Existing Land Use Code 150 (Residential) to Land Use Code 310 (Industrial)’</w:t>
      </w:r>
      <w:r w:rsidR="008B2FE8" w:rsidRPr="00FC393D">
        <w:rPr>
          <w:rFonts w:cs="Arial"/>
          <w:i/>
          <w:spacing w:val="-1"/>
          <w:sz w:val="24"/>
          <w:szCs w:val="24"/>
        </w:rPr>
        <w:t>)</w:t>
      </w:r>
      <w:r w:rsidR="0069722D" w:rsidRPr="00FC393D">
        <w:rPr>
          <w:rFonts w:cs="Arial"/>
          <w:i/>
          <w:spacing w:val="-1"/>
          <w:sz w:val="24"/>
          <w:szCs w:val="24"/>
        </w:rPr>
        <w:t xml:space="preserve">. </w:t>
      </w:r>
    </w:p>
    <w:p w14:paraId="6EA360EF" w14:textId="77777777" w:rsidR="0069722D" w:rsidRPr="00FC393D" w:rsidRDefault="0069722D" w:rsidP="00907767">
      <w:pPr>
        <w:pStyle w:val="BodyText"/>
        <w:spacing w:after="12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If it is preferred to have the model runs saved in a folder (other than the folder established in </w:t>
      </w:r>
      <w:r w:rsidRPr="00FC393D">
        <w:rPr>
          <w:rFonts w:cs="Arial"/>
          <w:b/>
          <w:i/>
          <w:spacing w:val="-1"/>
          <w:sz w:val="24"/>
          <w:szCs w:val="24"/>
        </w:rPr>
        <w:t xml:space="preserve">‘File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Pr="00FC393D">
        <w:rPr>
          <w:rFonts w:cs="Arial"/>
          <w:b/>
          <w:i/>
          <w:spacing w:val="-1"/>
          <w:sz w:val="24"/>
          <w:szCs w:val="24"/>
        </w:rPr>
        <w:t xml:space="preserve"> Project Paths’</w:t>
      </w:r>
      <w:r w:rsidRPr="00FC393D">
        <w:rPr>
          <w:rFonts w:cs="Arial"/>
          <w:spacing w:val="-1"/>
          <w:sz w:val="24"/>
          <w:szCs w:val="24"/>
        </w:rPr>
        <w:t xml:space="preserve">), then check </w:t>
      </w:r>
      <w:r w:rsidRPr="00FC393D">
        <w:rPr>
          <w:rFonts w:cs="Arial"/>
          <w:b/>
          <w:i/>
          <w:spacing w:val="-1"/>
          <w:sz w:val="24"/>
          <w:szCs w:val="24"/>
        </w:rPr>
        <w:t>‘Select Custom Folder’</w:t>
      </w:r>
      <w:r w:rsidRPr="00FC393D">
        <w:rPr>
          <w:rFonts w:cs="Arial"/>
          <w:spacing w:val="-1"/>
          <w:sz w:val="24"/>
          <w:szCs w:val="24"/>
        </w:rPr>
        <w:t xml:space="preserve"> check box</w:t>
      </w:r>
      <w:r w:rsidR="00D24129" w:rsidRPr="00FC393D">
        <w:rPr>
          <w:rFonts w:cs="Arial"/>
          <w:spacing w:val="-1"/>
          <w:sz w:val="24"/>
          <w:szCs w:val="24"/>
        </w:rPr>
        <w:t xml:space="preserve">. Before running the </w:t>
      </w:r>
      <w:r w:rsidR="00D24129" w:rsidRPr="00FC393D">
        <w:rPr>
          <w:rFonts w:cs="Arial"/>
          <w:b/>
          <w:spacing w:val="-1"/>
          <w:sz w:val="24"/>
          <w:szCs w:val="24"/>
        </w:rPr>
        <w:t>Land Use Impact Model</w:t>
      </w:r>
      <w:r w:rsidR="00D24129" w:rsidRPr="00FC393D">
        <w:rPr>
          <w:rFonts w:cs="Arial"/>
          <w:spacing w:val="-1"/>
          <w:sz w:val="24"/>
          <w:szCs w:val="24"/>
        </w:rPr>
        <w:t xml:space="preserve">, it is assumed that the original model has been run for the same selected return periods. Finally, click the </w:t>
      </w:r>
      <w:r w:rsidR="00D24129" w:rsidRPr="00FC393D">
        <w:rPr>
          <w:rFonts w:cs="Arial"/>
          <w:b/>
          <w:i/>
          <w:spacing w:val="-1"/>
          <w:sz w:val="24"/>
          <w:szCs w:val="24"/>
        </w:rPr>
        <w:t>‘Run Model’</w:t>
      </w:r>
      <w:r w:rsidR="00D24129" w:rsidRPr="00FC393D">
        <w:rPr>
          <w:rFonts w:cs="Arial"/>
          <w:spacing w:val="-1"/>
          <w:sz w:val="24"/>
          <w:szCs w:val="24"/>
        </w:rPr>
        <w:t xml:space="preserve"> button to execute the program for the dataset. C</w:t>
      </w:r>
      <w:r w:rsidR="00146C02" w:rsidRPr="00FC393D">
        <w:rPr>
          <w:rFonts w:cs="Arial"/>
          <w:spacing w:val="-1"/>
          <w:sz w:val="24"/>
          <w:szCs w:val="24"/>
        </w:rPr>
        <w:t>l</w:t>
      </w:r>
      <w:r w:rsidR="00D24129" w:rsidRPr="00FC393D">
        <w:rPr>
          <w:rFonts w:cs="Arial"/>
          <w:spacing w:val="-1"/>
          <w:sz w:val="24"/>
          <w:szCs w:val="24"/>
        </w:rPr>
        <w:t xml:space="preserve">ick </w:t>
      </w:r>
      <w:r w:rsidR="00D24129" w:rsidRPr="00FC393D">
        <w:rPr>
          <w:rFonts w:cs="Arial"/>
          <w:b/>
          <w:i/>
          <w:spacing w:val="-1"/>
          <w:sz w:val="24"/>
          <w:szCs w:val="24"/>
        </w:rPr>
        <w:t>‘Yes’</w:t>
      </w:r>
      <w:r w:rsidR="00D24129" w:rsidRPr="00FC393D">
        <w:rPr>
          <w:rFonts w:cs="Arial"/>
          <w:spacing w:val="-1"/>
          <w:sz w:val="24"/>
          <w:szCs w:val="24"/>
        </w:rPr>
        <w:t xml:space="preserve"> to continue.</w:t>
      </w:r>
    </w:p>
    <w:p w14:paraId="0CCA96BB" w14:textId="1D15A080" w:rsidR="00D24129" w:rsidRDefault="00D24129" w:rsidP="00D24129">
      <w:pPr>
        <w:pStyle w:val="BodyText"/>
        <w:spacing w:before="240" w:after="240"/>
        <w:ind w:left="720" w:firstLine="0"/>
        <w:jc w:val="center"/>
        <w:rPr>
          <w:spacing w:val="-1"/>
        </w:rPr>
      </w:pPr>
    </w:p>
    <w:p w14:paraId="27933191" w14:textId="7988D8FA" w:rsidR="006E5BBA" w:rsidRDefault="00C90E4C" w:rsidP="0069722D">
      <w:pPr>
        <w:pStyle w:val="BodyText"/>
        <w:spacing w:before="240" w:after="240"/>
        <w:ind w:left="720" w:firstLine="0"/>
        <w:jc w:val="center"/>
        <w:rPr>
          <w:rFonts w:ascii="Times New Roman" w:eastAsia="Times New Roman" w:hAnsi="Times New Roman"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B500FF1" wp14:editId="5D2B1E1A">
            <wp:extent cx="5029200" cy="3444478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44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D87BD" w14:textId="4EDD194D" w:rsidR="00C90E4C" w:rsidRDefault="00C90E4C" w:rsidP="0069722D">
      <w:pPr>
        <w:pStyle w:val="BodyText"/>
        <w:spacing w:before="240" w:after="240"/>
        <w:ind w:left="720" w:firstLine="0"/>
        <w:jc w:val="center"/>
        <w:rPr>
          <w:rFonts w:ascii="Times New Roman" w:eastAsia="Times New Roman" w:hAnsi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1320790A" wp14:editId="5B659109">
            <wp:extent cx="3200400" cy="2136227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3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F4053" w14:textId="0A15B598" w:rsidR="008B2FE8" w:rsidRPr="009F0166" w:rsidRDefault="008B2FE8" w:rsidP="009F0166">
      <w:pPr>
        <w:pStyle w:val="BodyText"/>
        <w:spacing w:before="240" w:after="24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If the </w:t>
      </w:r>
      <w:r w:rsidR="008A1127" w:rsidRPr="00FC393D">
        <w:rPr>
          <w:rFonts w:cs="Arial"/>
          <w:b/>
          <w:spacing w:val="-1"/>
          <w:sz w:val="24"/>
          <w:szCs w:val="24"/>
        </w:rPr>
        <w:t>‘</w:t>
      </w:r>
      <w:r w:rsidRPr="00FC393D">
        <w:rPr>
          <w:rFonts w:cs="Arial"/>
          <w:b/>
          <w:i/>
          <w:spacing w:val="-1"/>
          <w:sz w:val="24"/>
          <w:szCs w:val="24"/>
        </w:rPr>
        <w:t xml:space="preserve">Select </w:t>
      </w:r>
      <w:r w:rsidR="008A1127" w:rsidRPr="00FC393D">
        <w:rPr>
          <w:rFonts w:cs="Arial"/>
          <w:b/>
          <w:i/>
          <w:spacing w:val="-1"/>
          <w:sz w:val="24"/>
          <w:szCs w:val="24"/>
        </w:rPr>
        <w:t>Custom Folder’</w:t>
      </w:r>
      <w:r w:rsidR="008A1127" w:rsidRPr="00FC393D">
        <w:rPr>
          <w:rFonts w:cs="Arial"/>
          <w:spacing w:val="-1"/>
          <w:sz w:val="24"/>
          <w:szCs w:val="24"/>
        </w:rPr>
        <w:t xml:space="preserve"> checkbox is checked, you need to create a folder (click </w:t>
      </w:r>
      <w:r w:rsidR="008A1127" w:rsidRPr="00FC393D">
        <w:rPr>
          <w:rFonts w:cs="Arial"/>
          <w:b/>
          <w:i/>
          <w:spacing w:val="-1"/>
          <w:sz w:val="24"/>
          <w:szCs w:val="24"/>
        </w:rPr>
        <w:t>‘Make New Folder’</w:t>
      </w:r>
      <w:r w:rsidR="008A1127" w:rsidRPr="00FC393D">
        <w:rPr>
          <w:rFonts w:cs="Arial"/>
          <w:spacing w:val="-1"/>
          <w:sz w:val="24"/>
          <w:szCs w:val="24"/>
        </w:rPr>
        <w:t xml:space="preserve"> button) for storing m</w:t>
      </w:r>
      <w:r w:rsidR="00FC393D">
        <w:rPr>
          <w:rFonts w:cs="Arial"/>
          <w:spacing w:val="-1"/>
          <w:sz w:val="24"/>
          <w:szCs w:val="24"/>
        </w:rPr>
        <w:t xml:space="preserve">odel run results or if a folder </w:t>
      </w:r>
      <w:r w:rsidR="008A1127" w:rsidRPr="00FC393D">
        <w:rPr>
          <w:rFonts w:cs="Arial"/>
          <w:spacing w:val="-1"/>
          <w:sz w:val="24"/>
          <w:szCs w:val="24"/>
        </w:rPr>
        <w:t>already exist</w:t>
      </w:r>
      <w:r w:rsidR="00FC393D">
        <w:rPr>
          <w:rFonts w:cs="Arial"/>
          <w:spacing w:val="-1"/>
          <w:sz w:val="24"/>
          <w:szCs w:val="24"/>
        </w:rPr>
        <w:t>s</w:t>
      </w:r>
      <w:r w:rsidR="009F0166">
        <w:rPr>
          <w:rFonts w:cs="Arial"/>
          <w:spacing w:val="-1"/>
          <w:sz w:val="24"/>
          <w:szCs w:val="24"/>
        </w:rPr>
        <w:t xml:space="preserve"> </w:t>
      </w:r>
      <w:r w:rsidR="008A1127" w:rsidRPr="00FC393D">
        <w:rPr>
          <w:rFonts w:cs="Arial"/>
          <w:spacing w:val="-1"/>
          <w:sz w:val="24"/>
          <w:szCs w:val="24"/>
        </w:rPr>
        <w:t xml:space="preserve">navigate to the folder. </w:t>
      </w:r>
    </w:p>
    <w:p w14:paraId="66A38BB6" w14:textId="77777777" w:rsidR="00D24129" w:rsidRPr="00FC393D" w:rsidRDefault="00D24129" w:rsidP="00D24129">
      <w:pPr>
        <w:pStyle w:val="BodyText"/>
        <w:spacing w:before="240" w:after="24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>After the first land use dataset is successfully run</w:t>
      </w:r>
      <w:r w:rsidR="008A1127" w:rsidRPr="00FC393D">
        <w:rPr>
          <w:rFonts w:cs="Arial"/>
          <w:spacing w:val="-1"/>
          <w:sz w:val="24"/>
          <w:szCs w:val="24"/>
        </w:rPr>
        <w:t xml:space="preserve"> and model run results were saved at a preferred folder location</w:t>
      </w:r>
      <w:r w:rsidRPr="00FC393D">
        <w:rPr>
          <w:rFonts w:cs="Arial"/>
          <w:spacing w:val="-1"/>
          <w:sz w:val="24"/>
          <w:szCs w:val="24"/>
        </w:rPr>
        <w:t xml:space="preserve">, click the </w:t>
      </w:r>
      <w:r w:rsidRPr="00FC393D">
        <w:rPr>
          <w:rFonts w:cs="Arial"/>
          <w:b/>
          <w:i/>
          <w:spacing w:val="-1"/>
          <w:sz w:val="24"/>
          <w:szCs w:val="24"/>
        </w:rPr>
        <w:t>‘OK’</w:t>
      </w:r>
      <w:r w:rsidRPr="00FC393D">
        <w:rPr>
          <w:rFonts w:cs="Arial"/>
          <w:spacing w:val="-1"/>
          <w:sz w:val="24"/>
          <w:szCs w:val="24"/>
        </w:rPr>
        <w:t xml:space="preserve"> button to close the </w:t>
      </w:r>
      <w:r w:rsidRPr="00FC393D">
        <w:rPr>
          <w:rStyle w:val="BookTitle"/>
          <w:rFonts w:cs="Arial"/>
          <w:sz w:val="24"/>
          <w:szCs w:val="24"/>
        </w:rPr>
        <w:t xml:space="preserve">Run </w:t>
      </w:r>
      <w:r w:rsidR="007C6318" w:rsidRPr="00FC393D">
        <w:rPr>
          <w:rStyle w:val="BookTitle"/>
          <w:rFonts w:cs="Arial"/>
          <w:sz w:val="24"/>
          <w:szCs w:val="24"/>
        </w:rPr>
        <w:t>L</w:t>
      </w:r>
      <w:r w:rsidRPr="00FC393D">
        <w:rPr>
          <w:rStyle w:val="BookTitle"/>
          <w:rFonts w:cs="Arial"/>
          <w:sz w:val="24"/>
          <w:szCs w:val="24"/>
        </w:rPr>
        <w:t xml:space="preserve">and Use Impact Model </w:t>
      </w:r>
      <w:r w:rsidRPr="00FC393D">
        <w:rPr>
          <w:rFonts w:cs="Arial"/>
          <w:spacing w:val="-1"/>
          <w:sz w:val="24"/>
          <w:szCs w:val="24"/>
        </w:rPr>
        <w:t>form.</w:t>
      </w:r>
    </w:p>
    <w:p w14:paraId="2B33C3F9" w14:textId="77777777" w:rsidR="00D24129" w:rsidRPr="008E0683" w:rsidRDefault="00D24129" w:rsidP="008E0683">
      <w:pPr>
        <w:pStyle w:val="Heading1"/>
      </w:pPr>
      <w:bookmarkStart w:id="15" w:name="_Toc166772374"/>
      <w:r w:rsidRPr="00A6683A">
        <w:t>4.0</w:t>
      </w:r>
      <w:r w:rsidRPr="00A6683A">
        <w:tab/>
        <w:t>Model Run Using Manual Data</w:t>
      </w:r>
      <w:bookmarkEnd w:id="15"/>
    </w:p>
    <w:p w14:paraId="0B62923A" w14:textId="4448C017" w:rsidR="00146C02" w:rsidRPr="002C69B6" w:rsidRDefault="00D24129" w:rsidP="002C69B6">
      <w:pPr>
        <w:pStyle w:val="BodyText"/>
        <w:spacing w:before="240" w:after="24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On the </w:t>
      </w:r>
      <w:r w:rsidR="00146C02" w:rsidRPr="00FC393D">
        <w:rPr>
          <w:rStyle w:val="BookTitle"/>
          <w:rFonts w:cs="Arial"/>
          <w:sz w:val="24"/>
          <w:szCs w:val="24"/>
        </w:rPr>
        <w:t>Land Use Impact</w:t>
      </w:r>
      <w:r w:rsidR="00A079C9" w:rsidRPr="00FC393D">
        <w:rPr>
          <w:rStyle w:val="BookTitle"/>
          <w:rFonts w:cs="Arial"/>
          <w:sz w:val="24"/>
          <w:szCs w:val="24"/>
        </w:rPr>
        <w:t>s</w:t>
      </w:r>
      <w:r w:rsidR="00146C02" w:rsidRPr="00FC393D">
        <w:rPr>
          <w:rFonts w:cs="Arial"/>
          <w:spacing w:val="-1"/>
          <w:sz w:val="24"/>
          <w:szCs w:val="24"/>
        </w:rPr>
        <w:t xml:space="preserve"> form </w:t>
      </w:r>
      <w:r w:rsidRPr="00FC393D">
        <w:rPr>
          <w:rFonts w:cs="Arial"/>
          <w:spacing w:val="-1"/>
          <w:sz w:val="24"/>
          <w:szCs w:val="24"/>
        </w:rPr>
        <w:t>(</w:t>
      </w:r>
      <w:r w:rsidRPr="00FC393D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Pr="00FC393D">
        <w:rPr>
          <w:rFonts w:cs="Arial"/>
          <w:b/>
          <w:i/>
          <w:spacing w:val="-1"/>
          <w:sz w:val="24"/>
          <w:szCs w:val="24"/>
        </w:rPr>
        <w:t xml:space="preserve"> Land Use Impacts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Pr="00FC393D">
        <w:rPr>
          <w:rFonts w:cs="Arial"/>
          <w:b/>
          <w:i/>
          <w:spacing w:val="-1"/>
          <w:sz w:val="24"/>
          <w:szCs w:val="24"/>
        </w:rPr>
        <w:t xml:space="preserve"> </w:t>
      </w:r>
      <w:r w:rsidR="00146C02" w:rsidRPr="00FC393D">
        <w:rPr>
          <w:rFonts w:cs="Arial"/>
          <w:b/>
          <w:i/>
          <w:spacing w:val="-1"/>
          <w:sz w:val="24"/>
          <w:szCs w:val="24"/>
        </w:rPr>
        <w:t>Manual Land Use Change</w:t>
      </w:r>
      <w:r w:rsidRPr="00FC393D">
        <w:rPr>
          <w:rFonts w:cs="Arial"/>
          <w:spacing w:val="-1"/>
          <w:sz w:val="24"/>
          <w:szCs w:val="24"/>
        </w:rPr>
        <w:t xml:space="preserve">), </w:t>
      </w:r>
      <w:r w:rsidR="00146C02" w:rsidRPr="00FC393D">
        <w:rPr>
          <w:rFonts w:cs="Arial"/>
          <w:spacing w:val="-1"/>
          <w:sz w:val="24"/>
          <w:szCs w:val="24"/>
        </w:rPr>
        <w:t xml:space="preserve">select the </w:t>
      </w:r>
      <w:r w:rsidR="00146C02" w:rsidRPr="00FC393D">
        <w:rPr>
          <w:rFonts w:cs="Arial"/>
          <w:b/>
          <w:spacing w:val="-1"/>
          <w:sz w:val="24"/>
          <w:szCs w:val="24"/>
        </w:rPr>
        <w:t>Details</w:t>
      </w:r>
      <w:r w:rsidR="00146C02" w:rsidRPr="00FC393D">
        <w:rPr>
          <w:rFonts w:cs="Arial"/>
          <w:spacing w:val="-1"/>
          <w:sz w:val="24"/>
          <w:szCs w:val="24"/>
        </w:rPr>
        <w:t xml:space="preserve"> tab. </w:t>
      </w:r>
      <w:r w:rsidRPr="00FC393D">
        <w:rPr>
          <w:rFonts w:cs="Arial"/>
          <w:spacing w:val="-1"/>
          <w:sz w:val="24"/>
          <w:szCs w:val="24"/>
        </w:rPr>
        <w:t xml:space="preserve"> </w:t>
      </w:r>
    </w:p>
    <w:p w14:paraId="4EAF9EAD" w14:textId="14BC0046" w:rsidR="009F0166" w:rsidRDefault="009F0166" w:rsidP="00146C02">
      <w:pPr>
        <w:pStyle w:val="BodyText"/>
        <w:spacing w:before="240" w:after="240"/>
        <w:ind w:left="720" w:firstLine="0"/>
        <w:jc w:val="center"/>
        <w:rPr>
          <w:spacing w:val="-1"/>
        </w:rPr>
      </w:pPr>
      <w:r>
        <w:rPr>
          <w:noProof/>
        </w:rPr>
        <w:lastRenderedPageBreak/>
        <w:drawing>
          <wp:inline distT="0" distB="0" distL="0" distR="0" wp14:anchorId="0B632D3D" wp14:editId="3E31219B">
            <wp:extent cx="5029200" cy="341228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01FDF" w14:textId="77777777" w:rsidR="005A7905" w:rsidRDefault="005A7905" w:rsidP="005A7905">
      <w:pPr>
        <w:pStyle w:val="BodyText"/>
        <w:ind w:left="720" w:firstLine="0"/>
        <w:jc w:val="center"/>
        <w:rPr>
          <w:spacing w:val="-1"/>
        </w:rPr>
      </w:pPr>
    </w:p>
    <w:p w14:paraId="28038F7F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>Sele</w:t>
      </w:r>
      <w:r w:rsidRPr="00FC393D">
        <w:rPr>
          <w:rFonts w:cs="Arial"/>
          <w:spacing w:val="1"/>
          <w:sz w:val="24"/>
          <w:szCs w:val="24"/>
        </w:rPr>
        <w:t>c</w:t>
      </w:r>
      <w:r w:rsidRPr="00FC393D">
        <w:rPr>
          <w:rFonts w:cs="Arial"/>
          <w:sz w:val="24"/>
          <w:szCs w:val="24"/>
        </w:rPr>
        <w:t>t</w:t>
      </w:r>
      <w:r w:rsidRPr="00FC393D">
        <w:rPr>
          <w:rFonts w:cs="Arial"/>
          <w:spacing w:val="-6"/>
          <w:sz w:val="24"/>
          <w:szCs w:val="24"/>
        </w:rPr>
        <w:t xml:space="preserve"> </w:t>
      </w:r>
      <w:r w:rsidRPr="00FC393D">
        <w:rPr>
          <w:rFonts w:cs="Arial"/>
          <w:spacing w:val="-1"/>
          <w:sz w:val="24"/>
          <w:szCs w:val="24"/>
        </w:rPr>
        <w:t>th</w:t>
      </w:r>
      <w:r w:rsidRPr="00FC393D">
        <w:rPr>
          <w:rFonts w:cs="Arial"/>
          <w:sz w:val="24"/>
          <w:szCs w:val="24"/>
        </w:rPr>
        <w:t>e</w:t>
      </w:r>
      <w:r w:rsidRPr="00FC393D">
        <w:rPr>
          <w:rFonts w:cs="Arial"/>
          <w:spacing w:val="-5"/>
          <w:sz w:val="24"/>
          <w:szCs w:val="24"/>
        </w:rPr>
        <w:t xml:space="preserve"> </w:t>
      </w:r>
      <w:r w:rsidRPr="00FC393D">
        <w:rPr>
          <w:rFonts w:cs="Arial"/>
          <w:b/>
          <w:spacing w:val="-1"/>
          <w:sz w:val="24"/>
          <w:szCs w:val="24"/>
        </w:rPr>
        <w:t>Su</w:t>
      </w:r>
      <w:r w:rsidRPr="00FC393D">
        <w:rPr>
          <w:rFonts w:cs="Arial"/>
          <w:b/>
          <w:sz w:val="24"/>
          <w:szCs w:val="24"/>
        </w:rPr>
        <w:t>b</w:t>
      </w:r>
      <w:r w:rsidRPr="00FC393D">
        <w:rPr>
          <w:rFonts w:cs="Arial"/>
          <w:b/>
          <w:spacing w:val="-6"/>
          <w:sz w:val="24"/>
          <w:szCs w:val="24"/>
        </w:rPr>
        <w:t xml:space="preserve"> </w:t>
      </w:r>
      <w:r w:rsidRPr="00FC393D">
        <w:rPr>
          <w:rFonts w:cs="Arial"/>
          <w:b/>
          <w:spacing w:val="-1"/>
          <w:sz w:val="24"/>
          <w:szCs w:val="24"/>
        </w:rPr>
        <w:t>Ba</w:t>
      </w:r>
      <w:r w:rsidRPr="00FC393D">
        <w:rPr>
          <w:rFonts w:cs="Arial"/>
          <w:b/>
          <w:spacing w:val="1"/>
          <w:sz w:val="24"/>
          <w:szCs w:val="24"/>
        </w:rPr>
        <w:t>s</w:t>
      </w:r>
      <w:r w:rsidRPr="00FC393D">
        <w:rPr>
          <w:rFonts w:cs="Arial"/>
          <w:b/>
          <w:spacing w:val="-1"/>
          <w:sz w:val="24"/>
          <w:szCs w:val="24"/>
        </w:rPr>
        <w:t>i</w:t>
      </w:r>
      <w:r w:rsidRPr="00FC393D">
        <w:rPr>
          <w:rFonts w:cs="Arial"/>
          <w:b/>
          <w:sz w:val="24"/>
          <w:szCs w:val="24"/>
        </w:rPr>
        <w:t>n</w:t>
      </w:r>
      <w:r w:rsidRPr="00FC393D">
        <w:rPr>
          <w:rFonts w:cs="Arial"/>
          <w:spacing w:val="-5"/>
          <w:sz w:val="24"/>
          <w:szCs w:val="24"/>
        </w:rPr>
        <w:t xml:space="preserve"> </w:t>
      </w:r>
      <w:r w:rsidR="000D07C0" w:rsidRPr="00FC393D">
        <w:rPr>
          <w:rFonts w:cs="Arial"/>
          <w:spacing w:val="-5"/>
          <w:sz w:val="24"/>
          <w:szCs w:val="24"/>
        </w:rPr>
        <w:t>(start with Sub Basin ID ‘</w:t>
      </w:r>
      <w:r w:rsidR="000D07C0" w:rsidRPr="00FC393D">
        <w:rPr>
          <w:rFonts w:cs="Arial"/>
          <w:i/>
          <w:spacing w:val="-5"/>
          <w:sz w:val="24"/>
          <w:szCs w:val="24"/>
        </w:rPr>
        <w:t>010005’</w:t>
      </w:r>
      <w:r w:rsidR="000D07C0" w:rsidRPr="00FC393D">
        <w:rPr>
          <w:rFonts w:cs="Arial"/>
          <w:spacing w:val="-5"/>
          <w:sz w:val="24"/>
          <w:szCs w:val="24"/>
        </w:rPr>
        <w:t xml:space="preserve">) </w:t>
      </w:r>
      <w:r w:rsidRPr="00FC393D">
        <w:rPr>
          <w:rFonts w:cs="Arial"/>
          <w:spacing w:val="-1"/>
          <w:sz w:val="24"/>
          <w:szCs w:val="24"/>
        </w:rPr>
        <w:t>t</w:t>
      </w:r>
      <w:r w:rsidRPr="00FC393D">
        <w:rPr>
          <w:rFonts w:cs="Arial"/>
          <w:sz w:val="24"/>
          <w:szCs w:val="24"/>
        </w:rPr>
        <w:t>o</w:t>
      </w:r>
      <w:r w:rsidRPr="00FC393D">
        <w:rPr>
          <w:rFonts w:cs="Arial"/>
          <w:spacing w:val="-6"/>
          <w:sz w:val="24"/>
          <w:szCs w:val="24"/>
        </w:rPr>
        <w:t xml:space="preserve"> </w:t>
      </w:r>
      <w:r w:rsidRPr="00FC393D">
        <w:rPr>
          <w:rFonts w:cs="Arial"/>
          <w:spacing w:val="-1"/>
          <w:sz w:val="24"/>
          <w:szCs w:val="24"/>
        </w:rPr>
        <w:t>ha</w:t>
      </w:r>
      <w:r w:rsidRPr="00FC393D">
        <w:rPr>
          <w:rFonts w:cs="Arial"/>
          <w:spacing w:val="-2"/>
          <w:sz w:val="24"/>
          <w:szCs w:val="24"/>
        </w:rPr>
        <w:t>v</w:t>
      </w:r>
      <w:r w:rsidRPr="00FC393D">
        <w:rPr>
          <w:rFonts w:cs="Arial"/>
          <w:sz w:val="24"/>
          <w:szCs w:val="24"/>
        </w:rPr>
        <w:t>e</w:t>
      </w:r>
      <w:r w:rsidRPr="00FC393D">
        <w:rPr>
          <w:rFonts w:cs="Arial"/>
          <w:spacing w:val="-5"/>
          <w:sz w:val="24"/>
          <w:szCs w:val="24"/>
        </w:rPr>
        <w:t xml:space="preserve"> </w:t>
      </w:r>
      <w:r w:rsidRPr="00FC393D">
        <w:rPr>
          <w:rFonts w:cs="Arial"/>
          <w:spacing w:val="-1"/>
          <w:sz w:val="24"/>
          <w:szCs w:val="24"/>
        </w:rPr>
        <w:t>th</w:t>
      </w:r>
      <w:r w:rsidRPr="00FC393D">
        <w:rPr>
          <w:rFonts w:cs="Arial"/>
          <w:sz w:val="24"/>
          <w:szCs w:val="24"/>
        </w:rPr>
        <w:t>e</w:t>
      </w:r>
      <w:r w:rsidRPr="00FC393D">
        <w:rPr>
          <w:rFonts w:cs="Arial"/>
          <w:spacing w:val="-6"/>
          <w:sz w:val="24"/>
          <w:szCs w:val="24"/>
        </w:rPr>
        <w:t xml:space="preserve"> </w:t>
      </w:r>
      <w:r w:rsidRPr="00FC393D">
        <w:rPr>
          <w:rFonts w:cs="Arial"/>
          <w:spacing w:val="-1"/>
          <w:sz w:val="24"/>
          <w:szCs w:val="24"/>
        </w:rPr>
        <w:t>lan</w:t>
      </w:r>
      <w:r w:rsidRPr="00FC393D">
        <w:rPr>
          <w:rFonts w:cs="Arial"/>
          <w:sz w:val="24"/>
          <w:szCs w:val="24"/>
        </w:rPr>
        <w:t>d</w:t>
      </w:r>
      <w:r w:rsidRPr="00FC393D">
        <w:rPr>
          <w:rFonts w:cs="Arial"/>
          <w:spacing w:val="-5"/>
          <w:sz w:val="24"/>
          <w:szCs w:val="24"/>
        </w:rPr>
        <w:t xml:space="preserve"> </w:t>
      </w:r>
      <w:r w:rsidRPr="00FC393D">
        <w:rPr>
          <w:rFonts w:cs="Arial"/>
          <w:spacing w:val="-1"/>
          <w:sz w:val="24"/>
          <w:szCs w:val="24"/>
        </w:rPr>
        <w:t>u</w:t>
      </w:r>
      <w:r w:rsidRPr="00FC393D">
        <w:rPr>
          <w:rFonts w:cs="Arial"/>
          <w:spacing w:val="1"/>
          <w:sz w:val="24"/>
          <w:szCs w:val="24"/>
        </w:rPr>
        <w:t>s</w:t>
      </w:r>
      <w:r w:rsidRPr="00FC393D">
        <w:rPr>
          <w:rFonts w:cs="Arial"/>
          <w:sz w:val="24"/>
          <w:szCs w:val="24"/>
        </w:rPr>
        <w:t>e</w:t>
      </w:r>
      <w:r w:rsidRPr="00FC393D">
        <w:rPr>
          <w:rFonts w:cs="Arial"/>
          <w:spacing w:val="-6"/>
          <w:sz w:val="24"/>
          <w:szCs w:val="24"/>
        </w:rPr>
        <w:t xml:space="preserve"> </w:t>
      </w:r>
      <w:r w:rsidRPr="00FC393D">
        <w:rPr>
          <w:rFonts w:cs="Arial"/>
          <w:spacing w:val="4"/>
          <w:sz w:val="24"/>
          <w:szCs w:val="24"/>
        </w:rPr>
        <w:t>m</w:t>
      </w:r>
      <w:r w:rsidRPr="00FC393D">
        <w:rPr>
          <w:rFonts w:cs="Arial"/>
          <w:spacing w:val="-1"/>
          <w:sz w:val="24"/>
          <w:szCs w:val="24"/>
        </w:rPr>
        <w:t>odi</w:t>
      </w:r>
      <w:r w:rsidRPr="00FC393D">
        <w:rPr>
          <w:rFonts w:cs="Arial"/>
          <w:spacing w:val="2"/>
          <w:sz w:val="24"/>
          <w:szCs w:val="24"/>
        </w:rPr>
        <w:t>f</w:t>
      </w:r>
      <w:r w:rsidRPr="00FC393D">
        <w:rPr>
          <w:rFonts w:cs="Arial"/>
          <w:spacing w:val="-1"/>
          <w:sz w:val="24"/>
          <w:szCs w:val="24"/>
        </w:rPr>
        <w:t>ied</w:t>
      </w:r>
      <w:r w:rsidR="000D07C0" w:rsidRPr="00FC393D">
        <w:rPr>
          <w:rFonts w:cs="Arial"/>
          <w:spacing w:val="-1"/>
          <w:sz w:val="24"/>
          <w:szCs w:val="24"/>
        </w:rPr>
        <w:t>.</w:t>
      </w:r>
    </w:p>
    <w:p w14:paraId="2BA4BAAD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699A59E2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Check </w:t>
      </w:r>
      <w:r w:rsidR="00480BFC" w:rsidRPr="00FC393D">
        <w:rPr>
          <w:rFonts w:cs="Arial"/>
          <w:spacing w:val="-1"/>
          <w:sz w:val="24"/>
          <w:szCs w:val="24"/>
        </w:rPr>
        <w:t xml:space="preserve">the </w:t>
      </w:r>
      <w:r w:rsidRPr="00FC393D">
        <w:rPr>
          <w:rFonts w:cs="Arial"/>
          <w:b/>
          <w:i/>
          <w:spacing w:val="-1"/>
          <w:sz w:val="24"/>
          <w:szCs w:val="24"/>
        </w:rPr>
        <w:t>‘Include</w:t>
      </w:r>
      <w:r w:rsidR="00480BFC" w:rsidRPr="00FC393D">
        <w:rPr>
          <w:rFonts w:cs="Arial"/>
          <w:b/>
          <w:i/>
          <w:spacing w:val="-1"/>
          <w:sz w:val="24"/>
          <w:szCs w:val="24"/>
        </w:rPr>
        <w:t>’</w:t>
      </w:r>
      <w:r w:rsidR="00480BFC" w:rsidRPr="00FC393D">
        <w:rPr>
          <w:rFonts w:cs="Arial"/>
          <w:spacing w:val="-1"/>
          <w:sz w:val="24"/>
          <w:szCs w:val="24"/>
        </w:rPr>
        <w:t xml:space="preserve"> checkbox </w:t>
      </w:r>
      <w:r w:rsidRPr="00FC393D">
        <w:rPr>
          <w:rFonts w:cs="Arial"/>
          <w:spacing w:val="-1"/>
          <w:sz w:val="24"/>
          <w:szCs w:val="24"/>
        </w:rPr>
        <w:t>to include this record in the analysis</w:t>
      </w:r>
    </w:p>
    <w:p w14:paraId="6177278A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3334BD50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Select the </w:t>
      </w:r>
      <w:r w:rsidRPr="00FC393D">
        <w:rPr>
          <w:rFonts w:cs="Arial"/>
          <w:b/>
          <w:spacing w:val="-1"/>
          <w:sz w:val="24"/>
          <w:szCs w:val="24"/>
        </w:rPr>
        <w:t>Existing Land Use Code</w:t>
      </w:r>
      <w:r w:rsidRPr="00FC393D">
        <w:rPr>
          <w:rFonts w:cs="Arial"/>
          <w:spacing w:val="-1"/>
          <w:sz w:val="24"/>
          <w:szCs w:val="24"/>
        </w:rPr>
        <w:t xml:space="preserve"> to be modified (</w:t>
      </w:r>
      <w:r w:rsidR="00480BFC" w:rsidRPr="00FC393D">
        <w:rPr>
          <w:rFonts w:cs="Arial"/>
          <w:spacing w:val="-1"/>
          <w:sz w:val="24"/>
          <w:szCs w:val="24"/>
        </w:rPr>
        <w:t xml:space="preserve">select </w:t>
      </w:r>
      <w:r w:rsidR="00480BFC" w:rsidRPr="00FC393D">
        <w:rPr>
          <w:rFonts w:cs="Arial"/>
          <w:i/>
          <w:spacing w:val="-1"/>
          <w:sz w:val="24"/>
          <w:szCs w:val="24"/>
        </w:rPr>
        <w:t>‘</w:t>
      </w:r>
      <w:r w:rsidRPr="00FC393D">
        <w:rPr>
          <w:rFonts w:cs="Arial"/>
          <w:i/>
          <w:spacing w:val="-1"/>
          <w:sz w:val="24"/>
          <w:szCs w:val="24"/>
        </w:rPr>
        <w:t>150</w:t>
      </w:r>
      <w:r w:rsidR="00480BFC" w:rsidRPr="00FC393D">
        <w:rPr>
          <w:rFonts w:cs="Arial"/>
          <w:i/>
          <w:spacing w:val="-1"/>
          <w:sz w:val="24"/>
          <w:szCs w:val="24"/>
        </w:rPr>
        <w:t>’</w:t>
      </w:r>
      <w:r w:rsidRPr="00FC393D">
        <w:rPr>
          <w:rFonts w:cs="Arial"/>
          <w:spacing w:val="-1"/>
          <w:sz w:val="24"/>
          <w:szCs w:val="24"/>
        </w:rPr>
        <w:t>)</w:t>
      </w:r>
    </w:p>
    <w:p w14:paraId="094F7A49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4912FC4A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Select the </w:t>
      </w:r>
      <w:r w:rsidRPr="00FC393D">
        <w:rPr>
          <w:rFonts w:cs="Arial"/>
          <w:b/>
          <w:spacing w:val="-1"/>
          <w:sz w:val="24"/>
          <w:szCs w:val="24"/>
        </w:rPr>
        <w:t>Modified Land Use Code</w:t>
      </w:r>
      <w:r w:rsidRPr="00FC393D">
        <w:rPr>
          <w:rFonts w:cs="Arial"/>
          <w:spacing w:val="-1"/>
          <w:sz w:val="24"/>
          <w:szCs w:val="24"/>
        </w:rPr>
        <w:t xml:space="preserve"> (</w:t>
      </w:r>
      <w:r w:rsidR="00480BFC" w:rsidRPr="00FC393D">
        <w:rPr>
          <w:rFonts w:cs="Arial"/>
          <w:spacing w:val="-1"/>
          <w:sz w:val="24"/>
          <w:szCs w:val="24"/>
        </w:rPr>
        <w:t xml:space="preserve">select </w:t>
      </w:r>
      <w:r w:rsidR="00480BFC" w:rsidRPr="00FC393D">
        <w:rPr>
          <w:rFonts w:cs="Arial"/>
          <w:i/>
          <w:spacing w:val="-1"/>
          <w:sz w:val="24"/>
          <w:szCs w:val="24"/>
        </w:rPr>
        <w:t>‘</w:t>
      </w:r>
      <w:r w:rsidRPr="00FC393D">
        <w:rPr>
          <w:rFonts w:cs="Arial"/>
          <w:i/>
          <w:spacing w:val="-1"/>
          <w:sz w:val="24"/>
          <w:szCs w:val="24"/>
        </w:rPr>
        <w:t>310</w:t>
      </w:r>
      <w:r w:rsidR="00480BFC" w:rsidRPr="00FC393D">
        <w:rPr>
          <w:rFonts w:cs="Arial"/>
          <w:i/>
          <w:spacing w:val="-1"/>
          <w:sz w:val="24"/>
          <w:szCs w:val="24"/>
        </w:rPr>
        <w:t>’</w:t>
      </w:r>
      <w:r w:rsidRPr="00FC393D">
        <w:rPr>
          <w:rFonts w:cs="Arial"/>
          <w:spacing w:val="-1"/>
          <w:sz w:val="24"/>
          <w:szCs w:val="24"/>
        </w:rPr>
        <w:t>)</w:t>
      </w:r>
    </w:p>
    <w:p w14:paraId="78657E71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68B0B3E7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Enter the </w:t>
      </w:r>
      <w:r w:rsidR="00480BFC" w:rsidRPr="00FC393D">
        <w:rPr>
          <w:rFonts w:cs="Arial"/>
          <w:spacing w:val="-1"/>
          <w:sz w:val="24"/>
          <w:szCs w:val="24"/>
        </w:rPr>
        <w:t>A</w:t>
      </w:r>
      <w:r w:rsidRPr="00FC393D">
        <w:rPr>
          <w:rFonts w:cs="Arial"/>
          <w:spacing w:val="-1"/>
          <w:sz w:val="24"/>
          <w:szCs w:val="24"/>
        </w:rPr>
        <w:t xml:space="preserve">rea for this land use that you want to change. In this case the entire area </w:t>
      </w:r>
      <w:r w:rsidR="00480BFC" w:rsidRPr="00FC393D">
        <w:rPr>
          <w:rFonts w:cs="Arial"/>
          <w:spacing w:val="-1"/>
          <w:sz w:val="24"/>
          <w:szCs w:val="24"/>
        </w:rPr>
        <w:t xml:space="preserve">is used </w:t>
      </w:r>
      <w:r w:rsidRPr="00FC393D">
        <w:rPr>
          <w:rFonts w:cs="Arial"/>
          <w:spacing w:val="-1"/>
          <w:sz w:val="24"/>
          <w:szCs w:val="24"/>
        </w:rPr>
        <w:t>(</w:t>
      </w:r>
      <w:r w:rsidR="00480BFC" w:rsidRPr="00FC393D">
        <w:rPr>
          <w:rFonts w:cs="Arial"/>
          <w:spacing w:val="-1"/>
          <w:sz w:val="24"/>
          <w:szCs w:val="24"/>
        </w:rPr>
        <w:t xml:space="preserve">Enter </w:t>
      </w:r>
      <w:r w:rsidR="00480BFC" w:rsidRPr="00FC393D">
        <w:rPr>
          <w:rFonts w:cs="Arial"/>
          <w:i/>
          <w:spacing w:val="-1"/>
          <w:sz w:val="24"/>
          <w:szCs w:val="24"/>
        </w:rPr>
        <w:t>‘</w:t>
      </w:r>
      <w:r w:rsidRPr="00FC393D">
        <w:rPr>
          <w:rFonts w:cs="Arial"/>
          <w:i/>
          <w:spacing w:val="-1"/>
          <w:sz w:val="24"/>
          <w:szCs w:val="24"/>
        </w:rPr>
        <w:t>0.0241</w:t>
      </w:r>
      <w:r w:rsidR="00480BFC" w:rsidRPr="00FC393D">
        <w:rPr>
          <w:rFonts w:cs="Arial"/>
          <w:i/>
          <w:spacing w:val="-1"/>
          <w:sz w:val="24"/>
          <w:szCs w:val="24"/>
        </w:rPr>
        <w:t>’</w:t>
      </w:r>
      <w:r w:rsidRPr="00FC393D">
        <w:rPr>
          <w:rFonts w:cs="Arial"/>
          <w:spacing w:val="-1"/>
          <w:sz w:val="24"/>
          <w:szCs w:val="24"/>
        </w:rPr>
        <w:t>)</w:t>
      </w:r>
    </w:p>
    <w:p w14:paraId="5DF292B0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3DF247C0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Enter a </w:t>
      </w:r>
      <w:r w:rsidR="00480BFC" w:rsidRPr="00FC393D">
        <w:rPr>
          <w:rFonts w:cs="Arial"/>
          <w:b/>
          <w:spacing w:val="-1"/>
          <w:sz w:val="24"/>
          <w:szCs w:val="24"/>
        </w:rPr>
        <w:t>D</w:t>
      </w:r>
      <w:r w:rsidRPr="00FC393D">
        <w:rPr>
          <w:rFonts w:cs="Arial"/>
          <w:b/>
          <w:spacing w:val="-1"/>
          <w:sz w:val="24"/>
          <w:szCs w:val="24"/>
        </w:rPr>
        <w:t>escription</w:t>
      </w:r>
      <w:r w:rsidRPr="00FC393D">
        <w:rPr>
          <w:rFonts w:cs="Arial"/>
          <w:spacing w:val="-1"/>
          <w:sz w:val="24"/>
          <w:szCs w:val="24"/>
        </w:rPr>
        <w:t xml:space="preserve"> for the change</w:t>
      </w:r>
      <w:r w:rsidR="00480BFC" w:rsidRPr="00FC393D">
        <w:rPr>
          <w:rFonts w:cs="Arial"/>
          <w:spacing w:val="-1"/>
          <w:sz w:val="24"/>
          <w:szCs w:val="24"/>
        </w:rPr>
        <w:t xml:space="preserve"> (</w:t>
      </w:r>
      <w:r w:rsidR="00480BFC" w:rsidRPr="00FC393D">
        <w:rPr>
          <w:rFonts w:cs="Arial"/>
          <w:i/>
          <w:spacing w:val="-1"/>
          <w:sz w:val="24"/>
          <w:szCs w:val="24"/>
        </w:rPr>
        <w:t>‘Redeveloping residential to an industrial center</w:t>
      </w:r>
      <w:r w:rsidR="00480BFC" w:rsidRPr="00FC393D">
        <w:rPr>
          <w:rFonts w:cs="Arial"/>
          <w:spacing w:val="-1"/>
          <w:sz w:val="24"/>
          <w:szCs w:val="24"/>
        </w:rPr>
        <w:t>)</w:t>
      </w:r>
      <w:r w:rsidRPr="00FC393D">
        <w:rPr>
          <w:rFonts w:cs="Arial"/>
          <w:spacing w:val="-1"/>
          <w:sz w:val="24"/>
          <w:szCs w:val="24"/>
        </w:rPr>
        <w:t>.</w:t>
      </w:r>
    </w:p>
    <w:p w14:paraId="12B7541D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1E229B54" w14:textId="77777777" w:rsidR="00146C02" w:rsidRPr="00FC393D" w:rsidRDefault="00146C02" w:rsidP="00FC393D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Repeat </w:t>
      </w:r>
      <w:r w:rsidR="000D07C0" w:rsidRPr="00FC393D">
        <w:rPr>
          <w:rFonts w:cs="Arial"/>
          <w:spacing w:val="-1"/>
          <w:sz w:val="24"/>
          <w:szCs w:val="24"/>
        </w:rPr>
        <w:t xml:space="preserve">steps (a) to (f) </w:t>
      </w:r>
      <w:r w:rsidRPr="00FC393D">
        <w:rPr>
          <w:rFonts w:cs="Arial"/>
          <w:spacing w:val="-1"/>
          <w:sz w:val="24"/>
          <w:szCs w:val="24"/>
        </w:rPr>
        <w:t xml:space="preserve">for </w:t>
      </w:r>
      <w:r w:rsidR="000D07C0" w:rsidRPr="00FC393D">
        <w:rPr>
          <w:rFonts w:cs="Arial"/>
          <w:spacing w:val="-1"/>
          <w:sz w:val="24"/>
          <w:szCs w:val="24"/>
        </w:rPr>
        <w:t xml:space="preserve">all Sub Basins where Land Use Code </w:t>
      </w:r>
      <w:r w:rsidR="000D07C0" w:rsidRPr="00FC393D">
        <w:rPr>
          <w:rFonts w:cs="Arial"/>
          <w:i/>
          <w:spacing w:val="-1"/>
          <w:sz w:val="24"/>
          <w:szCs w:val="24"/>
        </w:rPr>
        <w:t>‘150’</w:t>
      </w:r>
      <w:r w:rsidR="000D07C0" w:rsidRPr="00FC393D">
        <w:rPr>
          <w:rFonts w:cs="Arial"/>
          <w:spacing w:val="-1"/>
          <w:sz w:val="24"/>
          <w:szCs w:val="24"/>
        </w:rPr>
        <w:t xml:space="preserve"> are modified to L</w:t>
      </w:r>
      <w:r w:rsidRPr="00FC393D">
        <w:rPr>
          <w:rFonts w:cs="Arial"/>
          <w:spacing w:val="-1"/>
          <w:sz w:val="24"/>
          <w:szCs w:val="24"/>
        </w:rPr>
        <w:t xml:space="preserve">and </w:t>
      </w:r>
      <w:r w:rsidR="000D07C0" w:rsidRPr="00FC393D">
        <w:rPr>
          <w:rFonts w:cs="Arial"/>
          <w:spacing w:val="-1"/>
          <w:sz w:val="24"/>
          <w:szCs w:val="24"/>
        </w:rPr>
        <w:t>U</w:t>
      </w:r>
      <w:r w:rsidRPr="00FC393D">
        <w:rPr>
          <w:rFonts w:cs="Arial"/>
          <w:spacing w:val="-1"/>
          <w:sz w:val="24"/>
          <w:szCs w:val="24"/>
        </w:rPr>
        <w:t xml:space="preserve">se </w:t>
      </w:r>
      <w:r w:rsidR="000D07C0" w:rsidRPr="00FC393D">
        <w:rPr>
          <w:rFonts w:cs="Arial"/>
          <w:spacing w:val="-1"/>
          <w:sz w:val="24"/>
          <w:szCs w:val="24"/>
        </w:rPr>
        <w:t>Code ‘310’.</w:t>
      </w:r>
    </w:p>
    <w:p w14:paraId="30ADA13C" w14:textId="77777777" w:rsidR="00146C02" w:rsidRPr="00FC393D" w:rsidRDefault="00146C02" w:rsidP="00614295">
      <w:pPr>
        <w:tabs>
          <w:tab w:val="left" w:pos="1440"/>
        </w:tabs>
        <w:spacing w:before="60" w:line="110" w:lineRule="exact"/>
        <w:ind w:left="1440" w:hanging="360"/>
        <w:jc w:val="both"/>
        <w:rPr>
          <w:rFonts w:ascii="Arial" w:hAnsi="Arial" w:cs="Arial"/>
          <w:sz w:val="24"/>
          <w:szCs w:val="24"/>
        </w:rPr>
      </w:pPr>
    </w:p>
    <w:p w14:paraId="553C1EDD" w14:textId="0C631945" w:rsidR="00146C02" w:rsidRPr="002C69B6" w:rsidRDefault="000D07C0" w:rsidP="002C69B6">
      <w:pPr>
        <w:pStyle w:val="BodyText"/>
        <w:numPr>
          <w:ilvl w:val="0"/>
          <w:numId w:val="1"/>
        </w:numPr>
        <w:tabs>
          <w:tab w:val="left" w:pos="1440"/>
        </w:tabs>
        <w:spacing w:before="60"/>
        <w:ind w:left="144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After going through all the Sub Basins, click </w:t>
      </w:r>
      <w:r w:rsidRPr="00FC393D">
        <w:rPr>
          <w:rFonts w:cs="Arial"/>
          <w:b/>
          <w:i/>
          <w:spacing w:val="-1"/>
          <w:sz w:val="24"/>
          <w:szCs w:val="24"/>
        </w:rPr>
        <w:t>‘OK’</w:t>
      </w:r>
      <w:r w:rsidRPr="00FC393D">
        <w:rPr>
          <w:rFonts w:cs="Arial"/>
          <w:spacing w:val="-1"/>
          <w:sz w:val="24"/>
          <w:szCs w:val="24"/>
        </w:rPr>
        <w:t xml:space="preserve"> to exit the </w:t>
      </w:r>
      <w:r w:rsidRPr="00FC393D">
        <w:rPr>
          <w:rStyle w:val="BookTitle"/>
          <w:rFonts w:cs="Arial"/>
          <w:sz w:val="24"/>
          <w:szCs w:val="24"/>
        </w:rPr>
        <w:t xml:space="preserve">Land Use Impacts </w:t>
      </w:r>
      <w:r w:rsidRPr="00FC393D">
        <w:rPr>
          <w:rFonts w:cs="Arial"/>
          <w:spacing w:val="-1"/>
          <w:sz w:val="24"/>
          <w:szCs w:val="24"/>
        </w:rPr>
        <w:t xml:space="preserve">form. </w:t>
      </w:r>
    </w:p>
    <w:p w14:paraId="7E78F2A7" w14:textId="77777777" w:rsidR="0089780A" w:rsidRDefault="0089780A" w:rsidP="006304CB">
      <w:pPr>
        <w:pStyle w:val="BodyText"/>
        <w:spacing w:before="240" w:after="240"/>
        <w:ind w:left="720" w:firstLine="0"/>
        <w:jc w:val="center"/>
        <w:rPr>
          <w:spacing w:val="-1"/>
        </w:rPr>
      </w:pPr>
      <w:r>
        <w:rPr>
          <w:noProof/>
        </w:rPr>
        <w:lastRenderedPageBreak/>
        <w:drawing>
          <wp:inline distT="0" distB="0" distL="0" distR="0" wp14:anchorId="406E05EA" wp14:editId="57E5BACC">
            <wp:extent cx="4438650" cy="2998593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51144" cy="3007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1DFDE" w14:textId="77777777" w:rsidR="001D753E" w:rsidRPr="00FC393D" w:rsidRDefault="00A56F25" w:rsidP="00A56F25">
      <w:pPr>
        <w:pStyle w:val="BodyText"/>
        <w:spacing w:before="240" w:after="24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>To run the model</w:t>
      </w:r>
      <w:r w:rsidR="001D753E" w:rsidRPr="00FC393D">
        <w:rPr>
          <w:rFonts w:cs="Arial"/>
          <w:spacing w:val="-1"/>
          <w:sz w:val="24"/>
          <w:szCs w:val="24"/>
        </w:rPr>
        <w:t xml:space="preserve"> </w:t>
      </w:r>
      <w:r w:rsidR="001D753E" w:rsidRPr="00FC393D">
        <w:rPr>
          <w:rFonts w:cs="Arial"/>
          <w:i/>
          <w:spacing w:val="-1"/>
          <w:sz w:val="24"/>
          <w:szCs w:val="24"/>
        </w:rPr>
        <w:t>(‘TEST02’</w:t>
      </w:r>
      <w:r w:rsidR="001D753E" w:rsidRPr="00FC393D">
        <w:rPr>
          <w:rFonts w:cs="Arial"/>
          <w:spacing w:val="-1"/>
          <w:sz w:val="24"/>
          <w:szCs w:val="24"/>
        </w:rPr>
        <w:t>)</w:t>
      </w:r>
      <w:r w:rsidRPr="00FC393D">
        <w:rPr>
          <w:rFonts w:cs="Arial"/>
          <w:spacing w:val="-1"/>
          <w:sz w:val="24"/>
          <w:szCs w:val="24"/>
        </w:rPr>
        <w:t xml:space="preserve">, </w:t>
      </w:r>
      <w:r w:rsidR="001D753E" w:rsidRPr="00FC393D">
        <w:rPr>
          <w:rFonts w:cs="Arial"/>
          <w:spacing w:val="-1"/>
          <w:sz w:val="24"/>
          <w:szCs w:val="24"/>
        </w:rPr>
        <w:t xml:space="preserve">use the same steps that were used for running </w:t>
      </w:r>
      <w:r w:rsidR="001D753E" w:rsidRPr="00FC393D">
        <w:rPr>
          <w:rFonts w:cs="Arial"/>
          <w:i/>
          <w:spacing w:val="-1"/>
          <w:sz w:val="24"/>
          <w:szCs w:val="24"/>
        </w:rPr>
        <w:t>‘TEST01’</w:t>
      </w:r>
      <w:r w:rsidR="001D753E" w:rsidRPr="00FC393D">
        <w:rPr>
          <w:rFonts w:cs="Arial"/>
          <w:spacing w:val="-1"/>
          <w:sz w:val="24"/>
          <w:szCs w:val="24"/>
        </w:rPr>
        <w:t>.</w:t>
      </w:r>
    </w:p>
    <w:p w14:paraId="3FF5EA0A" w14:textId="77777777" w:rsidR="001D753E" w:rsidRPr="00FC393D" w:rsidRDefault="001D753E" w:rsidP="001D753E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b/>
          <w:i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Open </w:t>
      </w:r>
      <w:r w:rsidR="00A56F25" w:rsidRPr="00FC393D">
        <w:rPr>
          <w:rFonts w:cs="Arial"/>
          <w:spacing w:val="-1"/>
          <w:sz w:val="24"/>
          <w:szCs w:val="24"/>
        </w:rPr>
        <w:t xml:space="preserve">the </w:t>
      </w:r>
      <w:r w:rsidR="00A56F25" w:rsidRPr="00FC393D">
        <w:rPr>
          <w:rStyle w:val="BookTitle"/>
          <w:rFonts w:cs="Arial"/>
          <w:sz w:val="24"/>
          <w:szCs w:val="24"/>
        </w:rPr>
        <w:t xml:space="preserve">Run Land Use Impact Model </w:t>
      </w:r>
      <w:r w:rsidR="00A56F25" w:rsidRPr="00FC393D">
        <w:rPr>
          <w:rFonts w:cs="Arial"/>
          <w:spacing w:val="-1"/>
          <w:sz w:val="24"/>
          <w:szCs w:val="24"/>
        </w:rPr>
        <w:t>form (</w:t>
      </w:r>
      <w:r w:rsidR="00A56F25" w:rsidRPr="00FC393D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="00A56F25"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A56F25" w:rsidRPr="00FC393D">
        <w:rPr>
          <w:rFonts w:cs="Arial"/>
          <w:b/>
          <w:i/>
          <w:spacing w:val="-1"/>
          <w:sz w:val="24"/>
          <w:szCs w:val="24"/>
        </w:rPr>
        <w:t xml:space="preserve"> Land Use Impacts </w:t>
      </w:r>
      <w:r w:rsidR="00A56F25"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A56F25" w:rsidRPr="00FC393D">
        <w:rPr>
          <w:rFonts w:cs="Arial"/>
          <w:b/>
          <w:i/>
          <w:spacing w:val="-1"/>
          <w:sz w:val="24"/>
          <w:szCs w:val="24"/>
        </w:rPr>
        <w:t xml:space="preserve"> Run Model</w:t>
      </w:r>
      <w:r w:rsidR="00A56F25" w:rsidRPr="00FC393D">
        <w:rPr>
          <w:rFonts w:cs="Arial"/>
          <w:spacing w:val="-1"/>
          <w:sz w:val="24"/>
          <w:szCs w:val="24"/>
        </w:rPr>
        <w:t>)</w:t>
      </w:r>
    </w:p>
    <w:p w14:paraId="582069C8" w14:textId="77777777" w:rsidR="001D753E" w:rsidRPr="00FC393D" w:rsidRDefault="001D753E" w:rsidP="001D753E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b/>
          <w:i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>C</w:t>
      </w:r>
      <w:r w:rsidR="00A56F25" w:rsidRPr="00FC393D">
        <w:rPr>
          <w:rFonts w:cs="Arial"/>
          <w:spacing w:val="-1"/>
          <w:sz w:val="24"/>
          <w:szCs w:val="24"/>
        </w:rPr>
        <w:t xml:space="preserve">heck all the </w:t>
      </w:r>
      <w:r w:rsidRPr="00FC393D">
        <w:rPr>
          <w:rFonts w:cs="Arial"/>
          <w:spacing w:val="-1"/>
          <w:sz w:val="24"/>
          <w:szCs w:val="24"/>
        </w:rPr>
        <w:t xml:space="preserve">checkboxes for the </w:t>
      </w:r>
      <w:r w:rsidR="00A56F25" w:rsidRPr="00FC393D">
        <w:rPr>
          <w:rFonts w:cs="Arial"/>
          <w:spacing w:val="-1"/>
          <w:sz w:val="24"/>
          <w:szCs w:val="24"/>
        </w:rPr>
        <w:t>Return Period events (</w:t>
      </w:r>
      <w:r w:rsidR="00A56F25" w:rsidRPr="00FC393D">
        <w:rPr>
          <w:rFonts w:cs="Arial"/>
          <w:b/>
          <w:spacing w:val="-1"/>
          <w:sz w:val="24"/>
          <w:szCs w:val="24"/>
        </w:rPr>
        <w:t xml:space="preserve">2 Year, 5 Year, 10 Year, 25 Year, 50 Year, </w:t>
      </w:r>
      <w:r w:rsidR="00A56F25" w:rsidRPr="00FC393D">
        <w:rPr>
          <w:rFonts w:cs="Arial"/>
          <w:spacing w:val="-1"/>
          <w:sz w:val="24"/>
          <w:szCs w:val="24"/>
        </w:rPr>
        <w:t>and</w:t>
      </w:r>
      <w:r w:rsidR="00A56F25" w:rsidRPr="00FC393D">
        <w:rPr>
          <w:rFonts w:cs="Arial"/>
          <w:b/>
          <w:spacing w:val="-1"/>
          <w:sz w:val="24"/>
          <w:szCs w:val="24"/>
        </w:rPr>
        <w:t xml:space="preserve"> 100 Year</w:t>
      </w:r>
      <w:r w:rsidR="00A56F25" w:rsidRPr="00FC393D">
        <w:rPr>
          <w:rFonts w:cs="Arial"/>
          <w:spacing w:val="-1"/>
          <w:sz w:val="24"/>
          <w:szCs w:val="24"/>
        </w:rPr>
        <w:t>)</w:t>
      </w:r>
    </w:p>
    <w:p w14:paraId="6E871564" w14:textId="77777777" w:rsidR="0005325A" w:rsidRPr="00FC393D" w:rsidRDefault="0005325A" w:rsidP="001D753E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b/>
          <w:i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>Make sure that ‘</w:t>
      </w:r>
      <w:r w:rsidR="00A56F25" w:rsidRPr="00FC393D">
        <w:rPr>
          <w:rFonts w:cs="Arial"/>
          <w:spacing w:val="-1"/>
          <w:sz w:val="24"/>
          <w:szCs w:val="24"/>
        </w:rPr>
        <w:t xml:space="preserve">TEST02’ </w:t>
      </w:r>
      <w:r w:rsidRPr="00FC393D">
        <w:rPr>
          <w:rFonts w:cs="Arial"/>
          <w:spacing w:val="-1"/>
          <w:sz w:val="24"/>
          <w:szCs w:val="24"/>
        </w:rPr>
        <w:t xml:space="preserve">is selected </w:t>
      </w:r>
      <w:r w:rsidR="00A56F25" w:rsidRPr="00FC393D">
        <w:rPr>
          <w:rFonts w:cs="Arial"/>
          <w:spacing w:val="-1"/>
          <w:sz w:val="24"/>
          <w:szCs w:val="24"/>
        </w:rPr>
        <w:t xml:space="preserve">for </w:t>
      </w:r>
      <w:r w:rsidRPr="00FC393D">
        <w:rPr>
          <w:rFonts w:cs="Arial"/>
          <w:spacing w:val="-1"/>
          <w:sz w:val="24"/>
          <w:szCs w:val="24"/>
        </w:rPr>
        <w:t xml:space="preserve">the </w:t>
      </w:r>
      <w:r w:rsidR="00A56F25" w:rsidRPr="00FC393D">
        <w:rPr>
          <w:rFonts w:cs="Arial"/>
          <w:spacing w:val="-1"/>
          <w:sz w:val="24"/>
          <w:szCs w:val="24"/>
        </w:rPr>
        <w:t>Model Run</w:t>
      </w:r>
    </w:p>
    <w:p w14:paraId="4F4C8135" w14:textId="77777777" w:rsidR="0005325A" w:rsidRPr="00FC393D" w:rsidRDefault="0005325A" w:rsidP="001D753E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b/>
          <w:i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>C</w:t>
      </w:r>
      <w:r w:rsidR="00A56F25" w:rsidRPr="00FC393D">
        <w:rPr>
          <w:rFonts w:cs="Arial"/>
          <w:spacing w:val="-1"/>
          <w:sz w:val="24"/>
          <w:szCs w:val="24"/>
        </w:rPr>
        <w:t xml:space="preserve">heck </w:t>
      </w:r>
      <w:r w:rsidR="00A56F25" w:rsidRPr="00FC393D">
        <w:rPr>
          <w:rFonts w:cs="Arial"/>
          <w:i/>
          <w:spacing w:val="-1"/>
          <w:sz w:val="24"/>
          <w:szCs w:val="24"/>
        </w:rPr>
        <w:t>‘Select Custom Folder’</w:t>
      </w:r>
      <w:r w:rsidR="00A56F25" w:rsidRPr="00FC393D">
        <w:rPr>
          <w:rFonts w:cs="Arial"/>
          <w:spacing w:val="-1"/>
          <w:sz w:val="24"/>
          <w:szCs w:val="24"/>
        </w:rPr>
        <w:t xml:space="preserve"> check box</w:t>
      </w:r>
      <w:r w:rsidRPr="00FC393D">
        <w:rPr>
          <w:rFonts w:cs="Arial"/>
          <w:spacing w:val="-1"/>
          <w:sz w:val="24"/>
          <w:szCs w:val="24"/>
        </w:rPr>
        <w:t xml:space="preserve"> to save results in a custom folder</w:t>
      </w:r>
    </w:p>
    <w:p w14:paraId="4505AD0A" w14:textId="77777777" w:rsidR="00A56F25" w:rsidRDefault="0005325A" w:rsidP="001D753E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Click the </w:t>
      </w:r>
      <w:r w:rsidR="00A56F25" w:rsidRPr="00FC393D">
        <w:rPr>
          <w:rFonts w:cs="Arial"/>
          <w:b/>
          <w:i/>
          <w:spacing w:val="-1"/>
          <w:sz w:val="24"/>
          <w:szCs w:val="24"/>
        </w:rPr>
        <w:t>‘Run Model’</w:t>
      </w:r>
      <w:r w:rsidRPr="00FC393D">
        <w:rPr>
          <w:rFonts w:cs="Arial"/>
          <w:spacing w:val="-1"/>
          <w:sz w:val="24"/>
          <w:szCs w:val="24"/>
        </w:rPr>
        <w:t xml:space="preserve"> button</w:t>
      </w:r>
      <w:r w:rsidR="00A56F25" w:rsidRPr="00FC393D">
        <w:rPr>
          <w:rFonts w:cs="Arial"/>
          <w:spacing w:val="-1"/>
          <w:sz w:val="24"/>
          <w:szCs w:val="24"/>
        </w:rPr>
        <w:t>.</w:t>
      </w:r>
    </w:p>
    <w:p w14:paraId="046E8C81" w14:textId="50CD3306" w:rsidR="0005325A" w:rsidRDefault="0005325A" w:rsidP="002C69B6">
      <w:pPr>
        <w:pStyle w:val="BodyText"/>
        <w:spacing w:before="120" w:after="120"/>
        <w:ind w:left="0" w:firstLine="0"/>
        <w:rPr>
          <w:rFonts w:asciiTheme="minorHAnsi" w:hAnsiTheme="minorHAnsi"/>
          <w:spacing w:val="-1"/>
          <w:sz w:val="24"/>
          <w:szCs w:val="24"/>
        </w:rPr>
      </w:pPr>
    </w:p>
    <w:p w14:paraId="2010F174" w14:textId="77777777" w:rsidR="005B07D9" w:rsidRDefault="005B07D9" w:rsidP="0005325A">
      <w:pPr>
        <w:pStyle w:val="BodyText"/>
        <w:spacing w:before="120" w:after="120"/>
        <w:ind w:left="720" w:firstLine="0"/>
        <w:jc w:val="center"/>
        <w:rPr>
          <w:rFonts w:asciiTheme="minorHAnsi" w:hAnsiTheme="minorHAnsi"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5A1A0C00" wp14:editId="344B32B1">
            <wp:extent cx="4610100" cy="2148479"/>
            <wp:effectExtent l="0" t="0" r="0" b="444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25244" cy="2155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BB8A5" w14:textId="77777777" w:rsidR="00FC393D" w:rsidRDefault="00FC393D" w:rsidP="0005325A">
      <w:pPr>
        <w:pStyle w:val="BodyText"/>
        <w:spacing w:before="120" w:after="120"/>
        <w:ind w:left="720" w:firstLine="0"/>
        <w:jc w:val="center"/>
        <w:rPr>
          <w:rFonts w:asciiTheme="minorHAnsi" w:hAnsiTheme="minorHAnsi"/>
          <w:spacing w:val="-1"/>
          <w:sz w:val="24"/>
          <w:szCs w:val="24"/>
        </w:rPr>
      </w:pPr>
    </w:p>
    <w:p w14:paraId="3CBBDA0C" w14:textId="6D42BB32" w:rsidR="005B07D9" w:rsidRPr="004827A1" w:rsidRDefault="0005325A" w:rsidP="004827A1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lastRenderedPageBreak/>
        <w:t xml:space="preserve">Click </w:t>
      </w:r>
      <w:r w:rsidRPr="00FC393D">
        <w:rPr>
          <w:rFonts w:cs="Arial"/>
          <w:b/>
          <w:i/>
          <w:spacing w:val="-1"/>
          <w:sz w:val="24"/>
          <w:szCs w:val="24"/>
        </w:rPr>
        <w:t>‘Yes’</w:t>
      </w:r>
      <w:r w:rsidRPr="00FC393D">
        <w:rPr>
          <w:rFonts w:cs="Arial"/>
          <w:spacing w:val="-1"/>
          <w:sz w:val="24"/>
          <w:szCs w:val="24"/>
        </w:rPr>
        <w:t xml:space="preserve"> to run the Land Use Impact model.</w:t>
      </w:r>
    </w:p>
    <w:p w14:paraId="6740F9D8" w14:textId="42C4BF21" w:rsidR="004827A1" w:rsidRDefault="004827A1" w:rsidP="0005325A">
      <w:pPr>
        <w:pStyle w:val="BodyText"/>
        <w:spacing w:before="120" w:after="120"/>
        <w:ind w:left="1627" w:firstLine="0"/>
        <w:jc w:val="center"/>
        <w:rPr>
          <w:rFonts w:asciiTheme="minorHAnsi" w:hAnsiTheme="minorHAnsi"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10E5259D" wp14:editId="296C87F4">
            <wp:extent cx="3200400" cy="2136227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3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8C9AB" w14:textId="77777777" w:rsidR="00FC393D" w:rsidRDefault="00FC393D" w:rsidP="0005325A">
      <w:pPr>
        <w:pStyle w:val="BodyText"/>
        <w:spacing w:before="120" w:after="120"/>
        <w:ind w:left="1627" w:firstLine="0"/>
        <w:jc w:val="center"/>
        <w:rPr>
          <w:rFonts w:asciiTheme="minorHAnsi" w:hAnsiTheme="minorHAnsi"/>
          <w:spacing w:val="-1"/>
          <w:sz w:val="24"/>
          <w:szCs w:val="24"/>
        </w:rPr>
      </w:pPr>
    </w:p>
    <w:p w14:paraId="4E64F044" w14:textId="26C5FF8F" w:rsidR="005B07D9" w:rsidRPr="004827A1" w:rsidRDefault="0005325A" w:rsidP="004827A1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Select the folder where to save model run results. </w:t>
      </w:r>
    </w:p>
    <w:p w14:paraId="116246D5" w14:textId="34145A69" w:rsidR="0005325A" w:rsidRPr="00FC393D" w:rsidRDefault="0005325A" w:rsidP="0005325A">
      <w:pPr>
        <w:pStyle w:val="BodyText"/>
        <w:numPr>
          <w:ilvl w:val="0"/>
          <w:numId w:val="2"/>
        </w:numPr>
        <w:spacing w:before="120" w:after="120"/>
        <w:ind w:left="1627" w:hanging="547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Click </w:t>
      </w:r>
      <w:r w:rsidRPr="00FC393D">
        <w:rPr>
          <w:rFonts w:cs="Arial"/>
          <w:b/>
          <w:i/>
          <w:spacing w:val="-1"/>
          <w:sz w:val="24"/>
          <w:szCs w:val="24"/>
        </w:rPr>
        <w:t>‘OK’</w:t>
      </w:r>
      <w:r w:rsidRPr="00FC393D">
        <w:rPr>
          <w:rFonts w:cs="Arial"/>
          <w:spacing w:val="-1"/>
          <w:sz w:val="24"/>
          <w:szCs w:val="24"/>
        </w:rPr>
        <w:t xml:space="preserve"> to continue the run. The </w:t>
      </w:r>
      <w:r w:rsidRPr="00FC393D">
        <w:rPr>
          <w:rStyle w:val="BookTitle"/>
          <w:rFonts w:cs="Arial"/>
          <w:sz w:val="24"/>
          <w:szCs w:val="24"/>
        </w:rPr>
        <w:t>Select Directory</w:t>
      </w:r>
      <w:r w:rsidRPr="00FC393D">
        <w:rPr>
          <w:rFonts w:cs="Arial"/>
          <w:spacing w:val="-1"/>
          <w:sz w:val="24"/>
          <w:szCs w:val="24"/>
        </w:rPr>
        <w:t xml:space="preserve"> form closes when the execution is finished.</w:t>
      </w:r>
    </w:p>
    <w:p w14:paraId="024422F6" w14:textId="77777777" w:rsidR="006304CB" w:rsidRPr="008E0683" w:rsidRDefault="006304CB" w:rsidP="008E0683">
      <w:pPr>
        <w:pStyle w:val="Heading1"/>
      </w:pPr>
      <w:bookmarkStart w:id="16" w:name="_Toc166772375"/>
      <w:r w:rsidRPr="00A6683A">
        <w:t>5.0</w:t>
      </w:r>
      <w:r w:rsidRPr="00A6683A">
        <w:tab/>
        <w:t>Land Use Impact Model Run Summary</w:t>
      </w:r>
      <w:bookmarkEnd w:id="16"/>
    </w:p>
    <w:p w14:paraId="4C495992" w14:textId="2D8F7E5E" w:rsidR="006304CB" w:rsidRPr="002C69B6" w:rsidRDefault="006304CB" w:rsidP="002C69B6">
      <w:pPr>
        <w:pStyle w:val="BodyText"/>
        <w:spacing w:before="240" w:after="240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t xml:space="preserve">Open the </w:t>
      </w:r>
      <w:r w:rsidRPr="00FC393D">
        <w:rPr>
          <w:rStyle w:val="BookTitle"/>
          <w:rFonts w:cs="Arial"/>
          <w:sz w:val="24"/>
          <w:szCs w:val="24"/>
        </w:rPr>
        <w:t>Land Use Impact Flow Summary</w:t>
      </w:r>
      <w:r w:rsidRPr="00FC393D">
        <w:rPr>
          <w:rFonts w:cs="Arial"/>
          <w:spacing w:val="-1"/>
          <w:sz w:val="24"/>
          <w:szCs w:val="24"/>
        </w:rPr>
        <w:t xml:space="preserve"> form (</w:t>
      </w:r>
      <w:r w:rsidR="006A7FA2" w:rsidRPr="00FC393D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6A7FA2" w:rsidRPr="00FC393D">
        <w:rPr>
          <w:rFonts w:cs="Arial"/>
          <w:b/>
          <w:i/>
          <w:spacing w:val="-1"/>
          <w:sz w:val="24"/>
          <w:szCs w:val="24"/>
        </w:rPr>
        <w:t xml:space="preserve"> Land Use Impacts </w:t>
      </w:r>
      <w:r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6A7FA2" w:rsidRPr="00FC393D">
        <w:rPr>
          <w:rFonts w:cs="Arial"/>
          <w:b/>
          <w:i/>
          <w:spacing w:val="-1"/>
          <w:sz w:val="24"/>
          <w:szCs w:val="24"/>
        </w:rPr>
        <w:t xml:space="preserve"> Model Run Summary</w:t>
      </w:r>
      <w:r w:rsidRPr="00FC393D">
        <w:rPr>
          <w:rFonts w:cs="Arial"/>
          <w:spacing w:val="-1"/>
          <w:sz w:val="24"/>
          <w:szCs w:val="24"/>
        </w:rPr>
        <w:t>) to show the Land Use Change Impact.</w:t>
      </w:r>
    </w:p>
    <w:p w14:paraId="34FE16B0" w14:textId="6983D3C9" w:rsidR="005B07D9" w:rsidRDefault="005B07D9">
      <w:pPr>
        <w:pStyle w:val="BodyText"/>
        <w:spacing w:before="240" w:after="240"/>
        <w:ind w:left="1440" w:firstLine="0"/>
        <w:jc w:val="both"/>
        <w:rPr>
          <w:spacing w:val="-1"/>
        </w:rPr>
      </w:pPr>
    </w:p>
    <w:p w14:paraId="0B0F9D29" w14:textId="68BAD26B" w:rsidR="009F0166" w:rsidRDefault="009F0166" w:rsidP="009F0166">
      <w:pPr>
        <w:pStyle w:val="BodyText"/>
        <w:spacing w:before="240" w:after="240"/>
        <w:ind w:left="1440" w:firstLine="0"/>
        <w:jc w:val="both"/>
        <w:rPr>
          <w:spacing w:val="-1"/>
        </w:rPr>
      </w:pPr>
      <w:r>
        <w:rPr>
          <w:noProof/>
        </w:rPr>
        <w:drawing>
          <wp:inline distT="0" distB="0" distL="0" distR="0" wp14:anchorId="62273374" wp14:editId="54F22BB6">
            <wp:extent cx="5029200" cy="3412282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934A2" w14:textId="77777777" w:rsidR="00D87413" w:rsidRPr="00FC393D" w:rsidRDefault="006304CB" w:rsidP="006304CB">
      <w:pPr>
        <w:pStyle w:val="BodyText"/>
        <w:spacing w:before="240" w:after="240"/>
        <w:ind w:left="720" w:firstLine="0"/>
        <w:jc w:val="both"/>
        <w:rPr>
          <w:rFonts w:cs="Arial"/>
          <w:sz w:val="24"/>
          <w:szCs w:val="24"/>
        </w:rPr>
      </w:pPr>
      <w:r w:rsidRPr="00FC393D">
        <w:rPr>
          <w:rFonts w:cs="Arial"/>
          <w:spacing w:val="-1"/>
          <w:sz w:val="24"/>
          <w:szCs w:val="24"/>
        </w:rPr>
        <w:lastRenderedPageBreak/>
        <w:t xml:space="preserve">Alternatively, the same summary results can be </w:t>
      </w:r>
      <w:r w:rsidR="006A7FA2" w:rsidRPr="00FC393D">
        <w:rPr>
          <w:rFonts w:cs="Arial"/>
          <w:spacing w:val="-1"/>
          <w:sz w:val="24"/>
          <w:szCs w:val="24"/>
        </w:rPr>
        <w:t xml:space="preserve">accessed from the </w:t>
      </w:r>
      <w:r w:rsidR="006A7FA2" w:rsidRPr="00FC393D">
        <w:rPr>
          <w:rStyle w:val="BookTitle"/>
          <w:rFonts w:cs="Arial"/>
          <w:sz w:val="24"/>
          <w:szCs w:val="24"/>
        </w:rPr>
        <w:t xml:space="preserve">Run </w:t>
      </w:r>
      <w:r w:rsidRPr="00FC393D">
        <w:rPr>
          <w:rStyle w:val="BookTitle"/>
          <w:rFonts w:cs="Arial"/>
          <w:sz w:val="24"/>
          <w:szCs w:val="24"/>
        </w:rPr>
        <w:t xml:space="preserve">Land Use Impact Model </w:t>
      </w:r>
      <w:r w:rsidRPr="00FC393D">
        <w:rPr>
          <w:rFonts w:cs="Arial"/>
          <w:spacing w:val="-1"/>
          <w:sz w:val="24"/>
          <w:szCs w:val="24"/>
        </w:rPr>
        <w:t xml:space="preserve">form </w:t>
      </w:r>
      <w:r w:rsidR="006A7FA2" w:rsidRPr="00FC393D">
        <w:rPr>
          <w:rFonts w:cs="Arial"/>
          <w:spacing w:val="-1"/>
          <w:sz w:val="24"/>
          <w:szCs w:val="24"/>
        </w:rPr>
        <w:t xml:space="preserve">clicking </w:t>
      </w:r>
      <w:r w:rsidRPr="00FC393D">
        <w:rPr>
          <w:rFonts w:cs="Arial"/>
          <w:spacing w:val="-1"/>
          <w:sz w:val="24"/>
          <w:szCs w:val="24"/>
        </w:rPr>
        <w:t xml:space="preserve">the </w:t>
      </w:r>
      <w:r w:rsidRPr="00FC393D">
        <w:rPr>
          <w:rFonts w:cs="Arial"/>
          <w:b/>
          <w:i/>
          <w:spacing w:val="-1"/>
          <w:sz w:val="24"/>
          <w:szCs w:val="24"/>
        </w:rPr>
        <w:t>‘</w:t>
      </w:r>
      <w:r w:rsidR="006A7FA2" w:rsidRPr="00FC393D">
        <w:rPr>
          <w:rFonts w:cs="Arial"/>
          <w:b/>
          <w:i/>
          <w:spacing w:val="-1"/>
          <w:sz w:val="24"/>
          <w:szCs w:val="24"/>
        </w:rPr>
        <w:t>Results</w:t>
      </w:r>
      <w:r w:rsidRPr="00FC393D">
        <w:rPr>
          <w:rFonts w:cs="Arial"/>
          <w:b/>
          <w:i/>
          <w:spacing w:val="-1"/>
          <w:sz w:val="24"/>
          <w:szCs w:val="24"/>
        </w:rPr>
        <w:t>’</w:t>
      </w:r>
      <w:r w:rsidRPr="00FC393D">
        <w:rPr>
          <w:rFonts w:cs="Arial"/>
          <w:spacing w:val="-1"/>
          <w:sz w:val="24"/>
          <w:szCs w:val="24"/>
        </w:rPr>
        <w:t xml:space="preserve"> button. </w:t>
      </w:r>
    </w:p>
    <w:p w14:paraId="6624E465" w14:textId="77777777" w:rsidR="00F463D2" w:rsidRPr="00FC393D" w:rsidRDefault="006A7FA2" w:rsidP="00F463D2">
      <w:pPr>
        <w:pStyle w:val="BodyText"/>
        <w:spacing w:before="77"/>
        <w:ind w:left="720" w:firstLine="0"/>
        <w:jc w:val="both"/>
        <w:rPr>
          <w:rFonts w:cs="Arial"/>
          <w:spacing w:val="-1"/>
          <w:sz w:val="24"/>
          <w:szCs w:val="24"/>
        </w:rPr>
      </w:pPr>
      <w:r w:rsidRPr="00FC393D">
        <w:rPr>
          <w:rFonts w:cs="Arial"/>
          <w:spacing w:val="3"/>
          <w:sz w:val="24"/>
          <w:szCs w:val="24"/>
        </w:rPr>
        <w:t>T</w:t>
      </w:r>
      <w:r w:rsidRPr="00FC393D">
        <w:rPr>
          <w:rFonts w:cs="Arial"/>
          <w:sz w:val="24"/>
          <w:szCs w:val="24"/>
        </w:rPr>
        <w:t>o</w:t>
      </w:r>
      <w:r w:rsidRPr="00FC393D">
        <w:rPr>
          <w:rFonts w:cs="Arial"/>
          <w:spacing w:val="-6"/>
          <w:sz w:val="24"/>
          <w:szCs w:val="24"/>
        </w:rPr>
        <w:t xml:space="preserve"> </w:t>
      </w:r>
      <w:r w:rsidRPr="00FC393D">
        <w:rPr>
          <w:rFonts w:cs="Arial"/>
          <w:spacing w:val="1"/>
          <w:sz w:val="24"/>
          <w:szCs w:val="24"/>
        </w:rPr>
        <w:t>c</w:t>
      </w:r>
      <w:r w:rsidRPr="00FC393D">
        <w:rPr>
          <w:rFonts w:cs="Arial"/>
          <w:spacing w:val="-1"/>
          <w:sz w:val="24"/>
          <w:szCs w:val="24"/>
        </w:rPr>
        <w:t>h</w:t>
      </w:r>
      <w:r w:rsidR="00F463D2" w:rsidRPr="00FC393D">
        <w:rPr>
          <w:rFonts w:cs="Arial"/>
          <w:spacing w:val="-1"/>
          <w:sz w:val="24"/>
          <w:szCs w:val="24"/>
        </w:rPr>
        <w:t xml:space="preserve">eck the summary results for other return periods, change the </w:t>
      </w:r>
      <w:r w:rsidR="00F463D2" w:rsidRPr="00FC393D">
        <w:rPr>
          <w:rFonts w:cs="Arial"/>
          <w:b/>
          <w:spacing w:val="-1"/>
          <w:sz w:val="24"/>
          <w:szCs w:val="24"/>
        </w:rPr>
        <w:t>Return Period</w:t>
      </w:r>
      <w:r w:rsidR="00F463D2" w:rsidRPr="00FC393D">
        <w:rPr>
          <w:rFonts w:cs="Arial"/>
          <w:spacing w:val="-1"/>
          <w:sz w:val="24"/>
          <w:szCs w:val="24"/>
        </w:rPr>
        <w:t xml:space="preserve"> on the </w:t>
      </w:r>
      <w:r w:rsidR="00F463D2" w:rsidRPr="00FC393D">
        <w:rPr>
          <w:rStyle w:val="BookTitle"/>
          <w:rFonts w:cs="Arial"/>
          <w:sz w:val="24"/>
          <w:szCs w:val="24"/>
        </w:rPr>
        <w:t>Model View</w:t>
      </w:r>
      <w:r w:rsidR="00F463D2" w:rsidRPr="00FC393D">
        <w:rPr>
          <w:rFonts w:cs="Arial"/>
          <w:spacing w:val="-1"/>
          <w:sz w:val="24"/>
          <w:szCs w:val="24"/>
        </w:rPr>
        <w:t xml:space="preserve"> form (</w:t>
      </w:r>
      <w:r w:rsidR="00F463D2" w:rsidRPr="00FC393D">
        <w:rPr>
          <w:rFonts w:cs="Arial"/>
          <w:b/>
          <w:i/>
          <w:spacing w:val="-1"/>
          <w:sz w:val="24"/>
          <w:szCs w:val="24"/>
        </w:rPr>
        <w:t xml:space="preserve">Hydrology </w:t>
      </w:r>
      <w:r w:rsidR="00F463D2"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F463D2" w:rsidRPr="00FC393D">
        <w:rPr>
          <w:rFonts w:cs="Arial"/>
          <w:b/>
          <w:i/>
          <w:spacing w:val="-1"/>
          <w:sz w:val="24"/>
          <w:szCs w:val="24"/>
        </w:rPr>
        <w:t xml:space="preserve"> Land Use Impacts </w:t>
      </w:r>
      <w:r w:rsidR="00F463D2"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F463D2" w:rsidRPr="00FC393D">
        <w:rPr>
          <w:rFonts w:cs="Arial"/>
          <w:b/>
          <w:i/>
          <w:spacing w:val="-1"/>
          <w:sz w:val="24"/>
          <w:szCs w:val="24"/>
        </w:rPr>
        <w:t xml:space="preserve"> Model Run Summary</w:t>
      </w:r>
      <w:r w:rsidR="00F463D2" w:rsidRPr="00FC393D">
        <w:rPr>
          <w:rFonts w:cs="Arial"/>
          <w:b/>
          <w:i/>
          <w:spacing w:val="-1"/>
          <w:sz w:val="24"/>
          <w:szCs w:val="24"/>
        </w:rPr>
        <w:sym w:font="Wingdings" w:char="F0E8"/>
      </w:r>
      <w:r w:rsidR="00F463D2" w:rsidRPr="00FC393D">
        <w:rPr>
          <w:rFonts w:cs="Arial"/>
          <w:b/>
          <w:i/>
          <w:spacing w:val="-1"/>
          <w:sz w:val="24"/>
          <w:szCs w:val="24"/>
        </w:rPr>
        <w:t>View</w:t>
      </w:r>
      <w:r w:rsidR="00F463D2" w:rsidRPr="00FC393D">
        <w:rPr>
          <w:rFonts w:cs="Arial"/>
          <w:spacing w:val="-1"/>
          <w:sz w:val="24"/>
          <w:szCs w:val="24"/>
        </w:rPr>
        <w:t xml:space="preserve">) using the Selector button. Click </w:t>
      </w:r>
      <w:r w:rsidR="00F463D2" w:rsidRPr="00FC393D">
        <w:rPr>
          <w:rFonts w:cs="Arial"/>
          <w:b/>
          <w:i/>
          <w:spacing w:val="-1"/>
          <w:sz w:val="24"/>
          <w:szCs w:val="24"/>
        </w:rPr>
        <w:t>‘OK’</w:t>
      </w:r>
      <w:r w:rsidR="00F463D2" w:rsidRPr="00FC393D">
        <w:rPr>
          <w:rFonts w:cs="Arial"/>
          <w:spacing w:val="-1"/>
          <w:sz w:val="24"/>
          <w:szCs w:val="24"/>
        </w:rPr>
        <w:t xml:space="preserve"> to close the form.</w:t>
      </w:r>
    </w:p>
    <w:p w14:paraId="5CF893AA" w14:textId="03F12FDF" w:rsidR="005B07D9" w:rsidRDefault="005B07D9" w:rsidP="009F0166">
      <w:pPr>
        <w:pStyle w:val="BodyText"/>
        <w:spacing w:before="77"/>
        <w:ind w:left="0" w:firstLine="0"/>
      </w:pPr>
    </w:p>
    <w:p w14:paraId="748259D7" w14:textId="2F239AAA" w:rsidR="009F0166" w:rsidRDefault="009F0166" w:rsidP="00F463D2">
      <w:pPr>
        <w:pStyle w:val="BodyText"/>
        <w:spacing w:before="77"/>
        <w:ind w:left="720" w:firstLine="0"/>
        <w:jc w:val="center"/>
      </w:pPr>
    </w:p>
    <w:p w14:paraId="2C72CCAD" w14:textId="1105AFE5" w:rsidR="009F0166" w:rsidRDefault="009F0166" w:rsidP="00F463D2">
      <w:pPr>
        <w:pStyle w:val="BodyText"/>
        <w:spacing w:before="77"/>
        <w:ind w:left="720" w:firstLine="0"/>
        <w:jc w:val="center"/>
      </w:pPr>
      <w:r>
        <w:rPr>
          <w:noProof/>
        </w:rPr>
        <w:drawing>
          <wp:inline distT="0" distB="0" distL="0" distR="0" wp14:anchorId="2239ADD9" wp14:editId="640857F7">
            <wp:extent cx="3200400" cy="1576668"/>
            <wp:effectExtent l="0" t="0" r="0" b="508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576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5C22A" w14:textId="77777777" w:rsidR="00F463D2" w:rsidRDefault="00F463D2" w:rsidP="00F463D2">
      <w:pPr>
        <w:pStyle w:val="BodyText"/>
        <w:spacing w:before="77"/>
        <w:ind w:left="720" w:firstLine="0"/>
        <w:jc w:val="center"/>
      </w:pPr>
    </w:p>
    <w:p w14:paraId="5A36A431" w14:textId="77777777" w:rsidR="00F463D2" w:rsidRDefault="00F463D2" w:rsidP="00F463D2">
      <w:pPr>
        <w:pStyle w:val="BodyText"/>
        <w:spacing w:before="77"/>
        <w:ind w:left="720" w:firstLine="0"/>
        <w:jc w:val="center"/>
      </w:pPr>
    </w:p>
    <w:p w14:paraId="7D45CAF5" w14:textId="27B0246B" w:rsidR="00F463D2" w:rsidRDefault="00F463D2" w:rsidP="00F463D2">
      <w:pPr>
        <w:pStyle w:val="BodyText"/>
        <w:spacing w:before="77"/>
        <w:ind w:left="720" w:firstLine="0"/>
        <w:jc w:val="center"/>
      </w:pPr>
    </w:p>
    <w:p w14:paraId="79880D11" w14:textId="46A8E878" w:rsidR="005B07D9" w:rsidRDefault="005B07D9" w:rsidP="00F463D2">
      <w:pPr>
        <w:pStyle w:val="BodyText"/>
        <w:spacing w:before="77"/>
        <w:ind w:left="720" w:firstLine="0"/>
        <w:jc w:val="center"/>
      </w:pPr>
    </w:p>
    <w:p w14:paraId="0D0932B7" w14:textId="540AA3E9" w:rsidR="009F0166" w:rsidRDefault="00DD3C47" w:rsidP="00F463D2">
      <w:pPr>
        <w:pStyle w:val="BodyText"/>
        <w:spacing w:before="77"/>
        <w:ind w:left="720" w:firstLine="0"/>
        <w:jc w:val="center"/>
      </w:pPr>
      <w:r>
        <w:rPr>
          <w:noProof/>
        </w:rPr>
        <w:drawing>
          <wp:inline distT="0" distB="0" distL="0" distR="0" wp14:anchorId="373F05F9" wp14:editId="3426043B">
            <wp:extent cx="5852160" cy="39916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99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4AAA0" w14:textId="661BCB76" w:rsidR="00F463D2" w:rsidRDefault="00F463D2" w:rsidP="009F0166"/>
    <w:p w14:paraId="535952DF" w14:textId="77777777" w:rsidR="009F0166" w:rsidRDefault="009F0166" w:rsidP="009F0166"/>
    <w:p w14:paraId="13828628" w14:textId="77777777" w:rsidR="00D87413" w:rsidRPr="00FC393D" w:rsidRDefault="00F463D2" w:rsidP="00F463D2">
      <w:pPr>
        <w:pStyle w:val="BodyText"/>
        <w:spacing w:before="77"/>
        <w:ind w:left="720" w:firstLine="0"/>
        <w:jc w:val="both"/>
        <w:rPr>
          <w:rFonts w:cs="Arial"/>
          <w:spacing w:val="3"/>
          <w:sz w:val="24"/>
          <w:szCs w:val="24"/>
        </w:rPr>
      </w:pPr>
      <w:r w:rsidRPr="00FC393D">
        <w:rPr>
          <w:rFonts w:cs="Arial"/>
          <w:spacing w:val="3"/>
          <w:sz w:val="24"/>
          <w:szCs w:val="24"/>
        </w:rPr>
        <w:lastRenderedPageBreak/>
        <w:t>This concludes this tutorial.</w:t>
      </w:r>
    </w:p>
    <w:sectPr w:rsidR="00D87413" w:rsidRPr="00FC393D" w:rsidSect="00C543CB">
      <w:footerReference w:type="default" r:id="rId23"/>
      <w:pgSz w:w="12240" w:h="15840"/>
      <w:pgMar w:top="1440" w:right="1296" w:bottom="1008" w:left="1728" w:header="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382D" w14:textId="77777777" w:rsidR="00337ECF" w:rsidRDefault="006A7FA2">
      <w:r>
        <w:separator/>
      </w:r>
    </w:p>
  </w:endnote>
  <w:endnote w:type="continuationSeparator" w:id="0">
    <w:p w14:paraId="0AF76D1B" w14:textId="77777777" w:rsidR="00337ECF" w:rsidRDefault="006A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73C9" w14:textId="77777777" w:rsidR="003F6147" w:rsidRDefault="003F6147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97C4D">
      <w:rPr>
        <w:rStyle w:val="BookTitle"/>
        <w:sz w:val="21"/>
        <w:szCs w:val="21"/>
      </w:rPr>
      <w:t xml:space="preserve">Tutorial # </w:t>
    </w:r>
    <w:r w:rsidR="007830F9">
      <w:rPr>
        <w:rStyle w:val="BookTitle"/>
        <w:sz w:val="21"/>
        <w:szCs w:val="21"/>
      </w:rPr>
      <w:t>9</w:t>
    </w:r>
    <w:r w:rsidRPr="00E97C4D">
      <w:rPr>
        <w:rStyle w:val="BookTitle"/>
        <w:sz w:val="21"/>
        <w:szCs w:val="21"/>
      </w:rPr>
      <w:t xml:space="preserve"> – </w:t>
    </w:r>
    <w:r w:rsidR="00160245">
      <w:rPr>
        <w:rStyle w:val="BookTitle"/>
        <w:sz w:val="21"/>
        <w:szCs w:val="21"/>
      </w:rPr>
      <w:t xml:space="preserve">Creating a Project to </w:t>
    </w:r>
    <w:r w:rsidR="002861ED">
      <w:rPr>
        <w:rStyle w:val="BookTitle"/>
        <w:sz w:val="21"/>
        <w:szCs w:val="21"/>
      </w:rPr>
      <w:t>Evaluate</w:t>
    </w:r>
    <w:r w:rsidR="00160245">
      <w:rPr>
        <w:rStyle w:val="BookTitle"/>
        <w:sz w:val="21"/>
        <w:szCs w:val="21"/>
      </w:rPr>
      <w:t xml:space="preserve"> the Impact of Land </w:t>
    </w:r>
    <w:r w:rsidR="002861ED">
      <w:rPr>
        <w:rStyle w:val="BookTitle"/>
        <w:sz w:val="21"/>
        <w:szCs w:val="21"/>
      </w:rPr>
      <w:t>U</w:t>
    </w:r>
    <w:r w:rsidR="00160245">
      <w:rPr>
        <w:rStyle w:val="BookTitle"/>
        <w:sz w:val="21"/>
        <w:szCs w:val="21"/>
      </w:rPr>
      <w:t>se Changes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Pr="00D725B0">
      <w:rPr>
        <w:rStyle w:val="BookTitle"/>
        <w:sz w:val="23"/>
        <w:szCs w:val="23"/>
      </w:rPr>
      <w:t>Page</w:t>
    </w:r>
    <w:r w:rsidRPr="00D725B0">
      <w:rPr>
        <w:rFonts w:eastAsiaTheme="majorEastAsia" w:cstheme="majorBidi"/>
      </w:rPr>
      <w:t xml:space="preserve"> </w:t>
    </w:r>
    <w:r w:rsidRPr="00D725B0">
      <w:rPr>
        <w:rFonts w:eastAsiaTheme="minorEastAsia"/>
      </w:rPr>
      <w:fldChar w:fldCharType="begin"/>
    </w:r>
    <w:r w:rsidRPr="00D725B0">
      <w:instrText xml:space="preserve"> PAGE   \* MERGEFORMAT </w:instrText>
    </w:r>
    <w:r w:rsidRPr="00D725B0">
      <w:rPr>
        <w:rFonts w:eastAsiaTheme="minorEastAsia"/>
      </w:rPr>
      <w:fldChar w:fldCharType="separate"/>
    </w:r>
    <w:r w:rsidR="00C96D7F" w:rsidRPr="00C96D7F">
      <w:rPr>
        <w:rFonts w:eastAsiaTheme="majorEastAsia" w:cstheme="majorBidi"/>
        <w:noProof/>
      </w:rPr>
      <w:t>ii</w:t>
    </w:r>
    <w:r w:rsidRPr="00D725B0">
      <w:rPr>
        <w:rFonts w:eastAsiaTheme="majorEastAsia" w:cstheme="majorBidi"/>
        <w:noProof/>
      </w:rPr>
      <w:fldChar w:fldCharType="end"/>
    </w:r>
  </w:p>
  <w:p w14:paraId="62589CB7" w14:textId="77777777" w:rsidR="003F6147" w:rsidRDefault="003F6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C9DE2" w14:textId="77777777" w:rsidR="001C6053" w:rsidRDefault="001C6053" w:rsidP="001C6053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180"/>
      </w:tabs>
      <w:rPr>
        <w:rFonts w:asciiTheme="majorHAnsi" w:eastAsiaTheme="majorEastAsia" w:hAnsiTheme="majorHAnsi" w:cstheme="majorBidi"/>
      </w:rPr>
    </w:pPr>
    <w:r w:rsidRPr="00E97C4D">
      <w:rPr>
        <w:rStyle w:val="BookTitle"/>
        <w:sz w:val="21"/>
        <w:szCs w:val="21"/>
      </w:rPr>
      <w:t xml:space="preserve">Tutorial # </w:t>
    </w:r>
    <w:r w:rsidR="002861ED">
      <w:rPr>
        <w:rStyle w:val="BookTitle"/>
        <w:sz w:val="21"/>
        <w:szCs w:val="21"/>
      </w:rPr>
      <w:t>9</w:t>
    </w:r>
    <w:r w:rsidRPr="00E97C4D">
      <w:rPr>
        <w:rStyle w:val="BookTitle"/>
        <w:sz w:val="21"/>
        <w:szCs w:val="21"/>
      </w:rPr>
      <w:t xml:space="preserve"> – </w:t>
    </w:r>
    <w:r>
      <w:rPr>
        <w:rStyle w:val="BookTitle"/>
        <w:sz w:val="21"/>
        <w:szCs w:val="21"/>
      </w:rPr>
      <w:t xml:space="preserve">Creating a Project to </w:t>
    </w:r>
    <w:r w:rsidR="002861ED">
      <w:rPr>
        <w:rStyle w:val="BookTitle"/>
        <w:sz w:val="21"/>
        <w:szCs w:val="21"/>
      </w:rPr>
      <w:t>Evaluate</w:t>
    </w:r>
    <w:r>
      <w:rPr>
        <w:rStyle w:val="BookTitle"/>
        <w:sz w:val="21"/>
        <w:szCs w:val="21"/>
      </w:rPr>
      <w:t xml:space="preserve"> the Impact of Land </w:t>
    </w:r>
    <w:r w:rsidR="002861ED">
      <w:rPr>
        <w:rStyle w:val="BookTitle"/>
        <w:sz w:val="21"/>
        <w:szCs w:val="21"/>
      </w:rPr>
      <w:t>U</w:t>
    </w:r>
    <w:r>
      <w:rPr>
        <w:rStyle w:val="BookTitle"/>
        <w:sz w:val="21"/>
        <w:szCs w:val="21"/>
      </w:rPr>
      <w:t>se Changes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Pr="00D725B0">
      <w:rPr>
        <w:rStyle w:val="BookTitle"/>
        <w:sz w:val="23"/>
        <w:szCs w:val="23"/>
      </w:rPr>
      <w:t>Page</w:t>
    </w:r>
    <w:r w:rsidRPr="00D725B0">
      <w:rPr>
        <w:rFonts w:eastAsiaTheme="majorEastAsia" w:cstheme="majorBidi"/>
      </w:rPr>
      <w:t xml:space="preserve"> </w:t>
    </w:r>
    <w:r w:rsidRPr="00D725B0">
      <w:rPr>
        <w:rFonts w:eastAsiaTheme="minorEastAsia"/>
      </w:rPr>
      <w:fldChar w:fldCharType="begin"/>
    </w:r>
    <w:r w:rsidRPr="00D725B0">
      <w:instrText xml:space="preserve"> PAGE   \* MERGEFORMAT </w:instrText>
    </w:r>
    <w:r w:rsidRPr="00D725B0">
      <w:rPr>
        <w:rFonts w:eastAsiaTheme="minorEastAsia"/>
      </w:rPr>
      <w:fldChar w:fldCharType="separate"/>
    </w:r>
    <w:r w:rsidR="00C96D7F" w:rsidRPr="00C96D7F">
      <w:rPr>
        <w:rFonts w:eastAsiaTheme="majorEastAsia" w:cstheme="majorBidi"/>
        <w:noProof/>
      </w:rPr>
      <w:t>4</w:t>
    </w:r>
    <w:r w:rsidRPr="00D725B0">
      <w:rPr>
        <w:rFonts w:eastAsiaTheme="majorEastAsia" w:cstheme="majorBidi"/>
        <w:noProof/>
      </w:rPr>
      <w:fldChar w:fldCharType="end"/>
    </w:r>
  </w:p>
  <w:p w14:paraId="7F51EBCC" w14:textId="77777777" w:rsidR="00D87413" w:rsidRPr="001C6053" w:rsidRDefault="00D87413" w:rsidP="001C6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2FD1" w14:textId="77777777" w:rsidR="00337ECF" w:rsidRDefault="006A7FA2">
      <w:r>
        <w:separator/>
      </w:r>
    </w:p>
  </w:footnote>
  <w:footnote w:type="continuationSeparator" w:id="0">
    <w:p w14:paraId="12008827" w14:textId="77777777" w:rsidR="00337ECF" w:rsidRDefault="006A7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2F11"/>
    <w:multiLevelType w:val="hybridMultilevel"/>
    <w:tmpl w:val="AD2047BE"/>
    <w:lvl w:ilvl="0" w:tplc="1A64F54A">
      <w:start w:val="1"/>
      <w:numFmt w:val="lowerLetter"/>
      <w:lvlText w:val="(%1)"/>
      <w:lvlJc w:val="left"/>
      <w:pPr>
        <w:ind w:hanging="360"/>
      </w:pPr>
      <w:rPr>
        <w:rFonts w:ascii="Arial" w:hAnsi="Arial" w:cs="Times New Roman" w:hint="default"/>
        <w:b w:val="0"/>
        <w:i w:val="0"/>
        <w:color w:val="000000" w:themeColor="text1"/>
        <w:spacing w:val="-1"/>
        <w:w w:val="99"/>
        <w:sz w:val="24"/>
        <w:szCs w:val="20"/>
      </w:rPr>
    </w:lvl>
    <w:lvl w:ilvl="1" w:tplc="BB483A80">
      <w:start w:val="1"/>
      <w:numFmt w:val="lowerLetter"/>
      <w:lvlText w:val="(%2)"/>
      <w:lvlJc w:val="left"/>
      <w:pPr>
        <w:ind w:hanging="361"/>
      </w:pPr>
      <w:rPr>
        <w:rFonts w:cs="Times New Roman" w:hint="default"/>
        <w:color w:val="000000" w:themeColor="text1"/>
        <w:spacing w:val="-1"/>
        <w:w w:val="99"/>
        <w:sz w:val="20"/>
        <w:szCs w:val="20"/>
      </w:rPr>
    </w:lvl>
    <w:lvl w:ilvl="2" w:tplc="CC906B74">
      <w:start w:val="1"/>
      <w:numFmt w:val="bullet"/>
      <w:lvlText w:val="•"/>
      <w:lvlJc w:val="left"/>
      <w:rPr>
        <w:rFonts w:hint="default"/>
      </w:rPr>
    </w:lvl>
    <w:lvl w:ilvl="3" w:tplc="DEF86A52">
      <w:start w:val="1"/>
      <w:numFmt w:val="bullet"/>
      <w:lvlText w:val="•"/>
      <w:lvlJc w:val="left"/>
      <w:rPr>
        <w:rFonts w:hint="default"/>
      </w:rPr>
    </w:lvl>
    <w:lvl w:ilvl="4" w:tplc="4A70FD90">
      <w:start w:val="1"/>
      <w:numFmt w:val="bullet"/>
      <w:lvlText w:val="•"/>
      <w:lvlJc w:val="left"/>
      <w:rPr>
        <w:rFonts w:hint="default"/>
      </w:rPr>
    </w:lvl>
    <w:lvl w:ilvl="5" w:tplc="2FECE7C0">
      <w:start w:val="1"/>
      <w:numFmt w:val="bullet"/>
      <w:lvlText w:val="•"/>
      <w:lvlJc w:val="left"/>
      <w:rPr>
        <w:rFonts w:hint="default"/>
      </w:rPr>
    </w:lvl>
    <w:lvl w:ilvl="6" w:tplc="30EA0F76">
      <w:start w:val="1"/>
      <w:numFmt w:val="bullet"/>
      <w:lvlText w:val="•"/>
      <w:lvlJc w:val="left"/>
      <w:rPr>
        <w:rFonts w:hint="default"/>
      </w:rPr>
    </w:lvl>
    <w:lvl w:ilvl="7" w:tplc="70282110">
      <w:start w:val="1"/>
      <w:numFmt w:val="bullet"/>
      <w:lvlText w:val="•"/>
      <w:lvlJc w:val="left"/>
      <w:rPr>
        <w:rFonts w:hint="default"/>
      </w:rPr>
    </w:lvl>
    <w:lvl w:ilvl="8" w:tplc="A80446B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4535669"/>
    <w:multiLevelType w:val="hybridMultilevel"/>
    <w:tmpl w:val="AFC0D360"/>
    <w:lvl w:ilvl="0" w:tplc="3EB89D6C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5C02A4"/>
    <w:multiLevelType w:val="hybridMultilevel"/>
    <w:tmpl w:val="495CBC58"/>
    <w:lvl w:ilvl="0" w:tplc="3EB89D6C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4032578">
    <w:abstractNumId w:val="0"/>
  </w:num>
  <w:num w:numId="2" w16cid:durableId="1384331327">
    <w:abstractNumId w:val="2"/>
  </w:num>
  <w:num w:numId="3" w16cid:durableId="9384910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o Marivela Colmenarejo - FCDX">
    <w15:presenceInfo w15:providerId="AD" w15:userId="S-1-5-21-128977883-603736980-1182547822-17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413"/>
    <w:rsid w:val="000162BC"/>
    <w:rsid w:val="000247A4"/>
    <w:rsid w:val="000269D8"/>
    <w:rsid w:val="0005325A"/>
    <w:rsid w:val="00053C76"/>
    <w:rsid w:val="00067422"/>
    <w:rsid w:val="00072ADB"/>
    <w:rsid w:val="000B4A59"/>
    <w:rsid w:val="000D07C0"/>
    <w:rsid w:val="000D52E2"/>
    <w:rsid w:val="000D7EF6"/>
    <w:rsid w:val="000E005F"/>
    <w:rsid w:val="0011564C"/>
    <w:rsid w:val="00142AB3"/>
    <w:rsid w:val="00146C02"/>
    <w:rsid w:val="00160245"/>
    <w:rsid w:val="001C6053"/>
    <w:rsid w:val="001D753E"/>
    <w:rsid w:val="00216A7F"/>
    <w:rsid w:val="00231791"/>
    <w:rsid w:val="002412B2"/>
    <w:rsid w:val="002562DB"/>
    <w:rsid w:val="00277DA0"/>
    <w:rsid w:val="002861ED"/>
    <w:rsid w:val="002976B4"/>
    <w:rsid w:val="002C69B6"/>
    <w:rsid w:val="00306557"/>
    <w:rsid w:val="0031406D"/>
    <w:rsid w:val="00337ECF"/>
    <w:rsid w:val="003F6147"/>
    <w:rsid w:val="004243A5"/>
    <w:rsid w:val="00480BFC"/>
    <w:rsid w:val="004827A1"/>
    <w:rsid w:val="00490BA4"/>
    <w:rsid w:val="005032C9"/>
    <w:rsid w:val="00506CE6"/>
    <w:rsid w:val="00555A04"/>
    <w:rsid w:val="005640A6"/>
    <w:rsid w:val="00584E65"/>
    <w:rsid w:val="005A7905"/>
    <w:rsid w:val="005B07D9"/>
    <w:rsid w:val="005C4F31"/>
    <w:rsid w:val="00611AEC"/>
    <w:rsid w:val="00614295"/>
    <w:rsid w:val="00623BED"/>
    <w:rsid w:val="006304CB"/>
    <w:rsid w:val="00642470"/>
    <w:rsid w:val="00660B6C"/>
    <w:rsid w:val="00690373"/>
    <w:rsid w:val="0069722D"/>
    <w:rsid w:val="006A7FA2"/>
    <w:rsid w:val="006B00D8"/>
    <w:rsid w:val="006B7CE9"/>
    <w:rsid w:val="006D25C2"/>
    <w:rsid w:val="006E5BBA"/>
    <w:rsid w:val="00700B6E"/>
    <w:rsid w:val="0070594F"/>
    <w:rsid w:val="00707887"/>
    <w:rsid w:val="00744B9C"/>
    <w:rsid w:val="00755DA1"/>
    <w:rsid w:val="007830F9"/>
    <w:rsid w:val="007C5FFE"/>
    <w:rsid w:val="007C6318"/>
    <w:rsid w:val="007F342F"/>
    <w:rsid w:val="007F38D4"/>
    <w:rsid w:val="0082598C"/>
    <w:rsid w:val="0089780A"/>
    <w:rsid w:val="008A1127"/>
    <w:rsid w:val="008A3CCE"/>
    <w:rsid w:val="008B28FE"/>
    <w:rsid w:val="008B2FE8"/>
    <w:rsid w:val="008E0683"/>
    <w:rsid w:val="0090103C"/>
    <w:rsid w:val="00907767"/>
    <w:rsid w:val="0095615B"/>
    <w:rsid w:val="00977300"/>
    <w:rsid w:val="00977AA5"/>
    <w:rsid w:val="009F0166"/>
    <w:rsid w:val="00A079C9"/>
    <w:rsid w:val="00A31DB6"/>
    <w:rsid w:val="00A3214A"/>
    <w:rsid w:val="00A56F25"/>
    <w:rsid w:val="00A6683A"/>
    <w:rsid w:val="00A71521"/>
    <w:rsid w:val="00A944DB"/>
    <w:rsid w:val="00AF1CB3"/>
    <w:rsid w:val="00B16359"/>
    <w:rsid w:val="00B2523C"/>
    <w:rsid w:val="00B309C3"/>
    <w:rsid w:val="00B347D5"/>
    <w:rsid w:val="00B7696B"/>
    <w:rsid w:val="00B80C69"/>
    <w:rsid w:val="00B94B02"/>
    <w:rsid w:val="00BD7F98"/>
    <w:rsid w:val="00BE03EF"/>
    <w:rsid w:val="00C007D0"/>
    <w:rsid w:val="00C543CB"/>
    <w:rsid w:val="00C8022C"/>
    <w:rsid w:val="00C90E4C"/>
    <w:rsid w:val="00C92139"/>
    <w:rsid w:val="00C93037"/>
    <w:rsid w:val="00C96D7F"/>
    <w:rsid w:val="00CE19A3"/>
    <w:rsid w:val="00D05A83"/>
    <w:rsid w:val="00D24129"/>
    <w:rsid w:val="00D2688F"/>
    <w:rsid w:val="00D36BF9"/>
    <w:rsid w:val="00D75872"/>
    <w:rsid w:val="00D87413"/>
    <w:rsid w:val="00D92FC3"/>
    <w:rsid w:val="00DA495C"/>
    <w:rsid w:val="00DD3C47"/>
    <w:rsid w:val="00DF1AAD"/>
    <w:rsid w:val="00E011D1"/>
    <w:rsid w:val="00E659FC"/>
    <w:rsid w:val="00E83955"/>
    <w:rsid w:val="00E921D5"/>
    <w:rsid w:val="00F04815"/>
    <w:rsid w:val="00F1616D"/>
    <w:rsid w:val="00F20AD3"/>
    <w:rsid w:val="00F463D2"/>
    <w:rsid w:val="00F90DE5"/>
    <w:rsid w:val="00FB0D4F"/>
    <w:rsid w:val="00FC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647BB9C"/>
  <w15:docId w15:val="{EE435F1C-E69F-4D44-B99C-1DF44E94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683"/>
    <w:pPr>
      <w:keepNext/>
      <w:keepLines/>
      <w:tabs>
        <w:tab w:val="left" w:pos="720"/>
      </w:tabs>
      <w:spacing w:before="240" w:after="120"/>
      <w:ind w:left="720" w:hanging="720"/>
      <w:outlineLvl w:val="0"/>
    </w:pPr>
    <w:rPr>
      <w:rFonts w:ascii="Calibri" w:eastAsiaTheme="majorEastAsia" w:hAnsi="Calibri" w:cstheme="majorBidi"/>
      <w:b/>
      <w:smallCaps/>
      <w:color w:val="000000" w:themeColor="text1"/>
      <w:spacing w:val="5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C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60" w:hanging="361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F61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147"/>
  </w:style>
  <w:style w:type="character" w:styleId="BookTitle">
    <w:name w:val="Book Title"/>
    <w:basedOn w:val="DefaultParagraphFont"/>
    <w:uiPriority w:val="33"/>
    <w:qFormat/>
    <w:rsid w:val="003F6147"/>
    <w:rPr>
      <w:b/>
      <w:bCs/>
      <w:smallCaps/>
      <w:spacing w:val="5"/>
    </w:rPr>
  </w:style>
  <w:style w:type="paragraph" w:styleId="TOC1">
    <w:name w:val="toc 1"/>
    <w:basedOn w:val="Normal"/>
    <w:next w:val="Normal"/>
    <w:autoRedefine/>
    <w:uiPriority w:val="39"/>
    <w:unhideWhenUsed/>
    <w:rsid w:val="003F6147"/>
    <w:pPr>
      <w:tabs>
        <w:tab w:val="left" w:pos="1080"/>
        <w:tab w:val="right" w:leader="dot" w:pos="9206"/>
      </w:tabs>
      <w:spacing w:after="100"/>
      <w:ind w:left="1080" w:hanging="720"/>
    </w:pPr>
  </w:style>
  <w:style w:type="character" w:styleId="Hyperlink">
    <w:name w:val="Hyperlink"/>
    <w:basedOn w:val="DefaultParagraphFont"/>
    <w:uiPriority w:val="99"/>
    <w:unhideWhenUsed/>
    <w:rsid w:val="003F614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1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1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0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0245"/>
  </w:style>
  <w:style w:type="table" w:styleId="TableGrid">
    <w:name w:val="Table Grid"/>
    <w:basedOn w:val="TableNormal"/>
    <w:uiPriority w:val="59"/>
    <w:rsid w:val="00024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E0683"/>
    <w:rPr>
      <w:rFonts w:ascii="Calibri" w:eastAsiaTheme="majorEastAsia" w:hAnsi="Calibri" w:cstheme="majorBidi"/>
      <w:b/>
      <w:smallCaps/>
      <w:color w:val="000000" w:themeColor="text1"/>
      <w:spacing w:val="5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8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C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for Using DDMSW with Stand-Alone HEC-1 Models</vt:lpstr>
    </vt:vector>
  </TitlesOfParts>
  <Company>Maricopa County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Using DDMSW with Stand-Alone HEC-1 Models</dc:title>
  <dc:creator>Kenneth V. Lewis</dc:creator>
  <cp:lastModifiedBy>Michael Potucek (FCD)</cp:lastModifiedBy>
  <cp:revision>5</cp:revision>
  <cp:lastPrinted>2022-04-15T21:21:00Z</cp:lastPrinted>
  <dcterms:created xsi:type="dcterms:W3CDTF">2024-05-16T23:38:00Z</dcterms:created>
  <dcterms:modified xsi:type="dcterms:W3CDTF">2024-05-17T00:19:00Z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2013-10-04T00:00:00Z</vt:filetime>
  </property>
  <property fmtid="{D5CDD505-2E9C-101B-9397-08002B2CF9AE}" pid="3" name="LastSaved">
    <vt:filetime>2015-01-02T00:00:00Z</vt:filetime>
  </property>
</Properties>
</file>